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bookmarkStart w:id="1" w:name="_GoBack"/>
    <w:bookmarkEnd w:id="1"/>
    <w:p w14:paraId="5C2F5DCD" w14:textId="23E5111E" w:rsidR="00E97DF9" w:rsidRPr="00E97DF9" w:rsidRDefault="00E97DF9" w:rsidP="00E97DF9">
      <w:pPr>
        <w:tabs>
          <w:tab w:val="right" w:pos="8640"/>
        </w:tabs>
        <w:spacing w:after="120"/>
        <w:ind w:right="1260"/>
        <w:rPr>
          <w:rFonts w:ascii="Arial" w:eastAsiaTheme="minorHAnsi" w:hAnsi="Arial" w:cs="Arial"/>
          <w:b/>
          <w:noProof/>
          <w:sz w:val="22"/>
          <w:szCs w:val="22"/>
          <w:lang w:val="en-US"/>
        </w:rPr>
      </w:pPr>
      <w:r w:rsidRPr="00E97DF9">
        <w:rPr>
          <w:rFonts w:ascii="Arial" w:eastAsiaTheme="minorHAnsi" w:hAnsi="Arial" w:cs="Arial"/>
          <w:noProof/>
          <w:sz w:val="18"/>
          <w:szCs w:val="22"/>
        </w:rPr>
        <mc:AlternateContent>
          <mc:Choice Requires="wps">
            <w:drawing>
              <wp:anchor distT="0" distB="0" distL="114300" distR="114300" simplePos="0" relativeHeight="251660288" behindDoc="0" locked="1" layoutInCell="1" allowOverlap="1" wp14:anchorId="54A4365B" wp14:editId="3AC62A7C">
                <wp:simplePos x="0" y="0"/>
                <wp:positionH relativeFrom="column">
                  <wp:posOffset>0</wp:posOffset>
                </wp:positionH>
                <wp:positionV relativeFrom="paragraph">
                  <wp:posOffset>0</wp:posOffset>
                </wp:positionV>
                <wp:extent cx="635" cy="635"/>
                <wp:effectExtent l="9525" t="9525" r="8890" b="8890"/>
                <wp:wrapNone/>
                <wp:docPr id="4"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66D1A"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AemQUAAF0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gufAemQUAAF0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97DF9">
        <w:rPr>
          <w:rFonts w:ascii="Arial" w:eastAsiaTheme="minorHAnsi" w:hAnsi="Arial" w:cs="Arial"/>
          <w:b/>
          <w:noProof/>
          <w:sz w:val="22"/>
          <w:szCs w:val="22"/>
        </w:rPr>
        <w:t>3GPP TSG-RAN WG3 Meeting#108-e</w:t>
      </w:r>
      <w:r w:rsidRPr="00E97DF9">
        <w:rPr>
          <w:rFonts w:ascii="Arial" w:eastAsiaTheme="minorHAnsi" w:hAnsi="Arial" w:cs="Arial"/>
          <w:b/>
          <w:noProof/>
          <w:sz w:val="22"/>
          <w:szCs w:val="22"/>
        </w:rPr>
        <w:tab/>
      </w:r>
      <w:r w:rsidRPr="00E97DF9">
        <w:rPr>
          <w:rFonts w:ascii="Arial" w:eastAsiaTheme="minorHAnsi" w:hAnsi="Arial" w:cs="Arial"/>
          <w:b/>
          <w:noProof/>
          <w:sz w:val="22"/>
          <w:szCs w:val="22"/>
          <w:lang w:val="en-US"/>
        </w:rPr>
        <w:t>R3-20</w:t>
      </w:r>
      <w:r w:rsidR="00D06AD3">
        <w:rPr>
          <w:rFonts w:ascii="Arial" w:eastAsiaTheme="minorHAnsi" w:hAnsi="Arial" w:cs="Arial"/>
          <w:b/>
          <w:noProof/>
          <w:sz w:val="22"/>
          <w:szCs w:val="22"/>
          <w:lang w:val="en-US"/>
        </w:rPr>
        <w:t>2630</w:t>
      </w:r>
    </w:p>
    <w:p w14:paraId="202E63DB" w14:textId="77777777" w:rsidR="00E97DF9" w:rsidRPr="00E97DF9" w:rsidRDefault="00E97DF9" w:rsidP="00E97DF9">
      <w:pPr>
        <w:tabs>
          <w:tab w:val="right" w:pos="8640"/>
        </w:tabs>
        <w:spacing w:after="0"/>
        <w:ind w:right="1260"/>
        <w:rPr>
          <w:rFonts w:ascii="Arial" w:eastAsiaTheme="minorHAnsi" w:hAnsi="Arial" w:cs="Arial"/>
          <w:b/>
          <w:noProof/>
          <w:szCs w:val="22"/>
        </w:rPr>
      </w:pPr>
      <w:r w:rsidRPr="00E97DF9">
        <w:rPr>
          <w:rFonts w:ascii="Arial" w:eastAsiaTheme="minorHAnsi" w:hAnsi="Arial" w:cs="Arial"/>
          <w:b/>
          <w:sz w:val="22"/>
          <w:szCs w:val="28"/>
        </w:rPr>
        <w:t>1 – 12 June 2020</w:t>
      </w:r>
    </w:p>
    <w:p w14:paraId="2EB99A75" w14:textId="77777777" w:rsidR="00E97DF9" w:rsidRPr="00E97DF9" w:rsidRDefault="00E97DF9" w:rsidP="00E97DF9">
      <w:pPr>
        <w:widowControl w:val="0"/>
        <w:spacing w:after="0"/>
        <w:jc w:val="both"/>
        <w:rPr>
          <w:rFonts w:ascii="Arial" w:eastAsiaTheme="minorHAnsi" w:hAnsi="Arial" w:cs="Arial"/>
          <w:noProof/>
          <w:sz w:val="22"/>
          <w:szCs w:val="22"/>
          <w:lang w:eastAsia="zh-CN"/>
        </w:rPr>
      </w:pPr>
      <w:r w:rsidRPr="00E97DF9">
        <w:rPr>
          <w:rFonts w:ascii="Arial" w:eastAsiaTheme="minorHAnsi" w:hAnsi="Arial" w:cs="Arial"/>
          <w:b/>
          <w:noProof/>
          <w:sz w:val="16"/>
          <w:szCs w:val="22"/>
        </w:rPr>
        <mc:AlternateContent>
          <mc:Choice Requires="wps">
            <w:drawing>
              <wp:anchor distT="0" distB="0" distL="114300" distR="114300" simplePos="0" relativeHeight="251659264" behindDoc="0" locked="1" layoutInCell="1" allowOverlap="1" wp14:anchorId="5F58A053" wp14:editId="660B82B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F69D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WLCZHmQUAAF4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1674270" w14:textId="74C63754" w:rsidR="00E97DF9" w:rsidRPr="00E97DF9" w:rsidRDefault="00E97DF9" w:rsidP="00E97DF9">
      <w:pPr>
        <w:tabs>
          <w:tab w:val="left" w:pos="1985"/>
        </w:tabs>
        <w:spacing w:afterLines="100" w:after="240"/>
        <w:rPr>
          <w:rFonts w:ascii="Arial" w:hAnsi="Arial"/>
          <w:sz w:val="22"/>
          <w:lang w:eastAsia="zh-CN"/>
        </w:rPr>
      </w:pPr>
      <w:r w:rsidRPr="00E97DF9">
        <w:rPr>
          <w:rFonts w:ascii="Arial" w:hAnsi="Arial"/>
          <w:b/>
          <w:sz w:val="22"/>
        </w:rPr>
        <w:t>Agenda item:</w:t>
      </w:r>
      <w:r w:rsidRPr="00E97DF9">
        <w:rPr>
          <w:rFonts w:ascii="Arial" w:hAnsi="Arial"/>
          <w:sz w:val="22"/>
        </w:rPr>
        <w:tab/>
      </w:r>
      <w:r w:rsidR="00D06AD3">
        <w:rPr>
          <w:rFonts w:ascii="Arial" w:hAnsi="Arial"/>
          <w:sz w:val="22"/>
        </w:rPr>
        <w:t>19.2.1.3</w:t>
      </w:r>
    </w:p>
    <w:p w14:paraId="116C848D" w14:textId="77777777" w:rsidR="00E97DF9" w:rsidRPr="00E97DF9" w:rsidRDefault="00E97DF9" w:rsidP="00E97DF9">
      <w:pPr>
        <w:tabs>
          <w:tab w:val="left" w:pos="1985"/>
        </w:tabs>
        <w:ind w:left="1980" w:hanging="1946"/>
        <w:rPr>
          <w:rFonts w:ascii="Arial" w:hAnsi="Arial"/>
          <w:sz w:val="22"/>
          <w:lang w:val="en-US" w:eastAsia="zh-CN"/>
        </w:rPr>
      </w:pPr>
      <w:r w:rsidRPr="00E97DF9">
        <w:rPr>
          <w:rFonts w:ascii="Arial" w:hAnsi="Arial"/>
          <w:b/>
          <w:sz w:val="22"/>
        </w:rPr>
        <w:t xml:space="preserve">Source: </w:t>
      </w:r>
      <w:r w:rsidRPr="00E97DF9">
        <w:rPr>
          <w:rFonts w:ascii="Arial" w:hAnsi="Arial"/>
          <w:b/>
          <w:sz w:val="22"/>
        </w:rPr>
        <w:tab/>
      </w:r>
      <w:r w:rsidRPr="00E97DF9">
        <w:rPr>
          <w:rFonts w:ascii="Arial" w:hAnsi="Arial"/>
          <w:b/>
          <w:sz w:val="22"/>
        </w:rPr>
        <w:tab/>
      </w:r>
      <w:r w:rsidRPr="00E97DF9">
        <w:rPr>
          <w:rFonts w:ascii="Arial" w:hAnsi="Arial"/>
          <w:bCs/>
          <w:sz w:val="22"/>
        </w:rPr>
        <w:t>Qualcomm Incorporated</w:t>
      </w:r>
    </w:p>
    <w:p w14:paraId="0B25E21A" w14:textId="56B42169" w:rsidR="00E97DF9" w:rsidRPr="00E97DF9" w:rsidRDefault="00E97DF9" w:rsidP="00E97DF9">
      <w:pPr>
        <w:tabs>
          <w:tab w:val="left" w:pos="1985"/>
        </w:tabs>
        <w:spacing w:afterLines="100" w:after="240"/>
        <w:ind w:left="1980" w:hanging="1980"/>
        <w:rPr>
          <w:rFonts w:ascii="Arial" w:hAnsi="Arial"/>
          <w:sz w:val="28"/>
          <w:lang w:eastAsia="zh-CN"/>
        </w:rPr>
      </w:pPr>
      <w:r w:rsidRPr="00E97DF9">
        <w:rPr>
          <w:rFonts w:ascii="Arial" w:hAnsi="Arial"/>
          <w:b/>
          <w:sz w:val="22"/>
        </w:rPr>
        <w:t>Title:</w:t>
      </w:r>
      <w:r w:rsidRPr="00E97DF9">
        <w:rPr>
          <w:rFonts w:ascii="Arial" w:hAnsi="Arial"/>
          <w:sz w:val="22"/>
        </w:rPr>
        <w:t xml:space="preserve"> </w:t>
      </w:r>
      <w:r w:rsidRPr="00E97DF9">
        <w:rPr>
          <w:rFonts w:ascii="Arial" w:hAnsi="Arial"/>
          <w:sz w:val="22"/>
        </w:rPr>
        <w:tab/>
      </w:r>
      <w:bookmarkStart w:id="2" w:name="_Hlk36193444"/>
      <w:r w:rsidRPr="00E97DF9">
        <w:rPr>
          <w:rFonts w:ascii="Arial" w:hAnsi="Arial"/>
          <w:sz w:val="22"/>
        </w:rPr>
        <w:t xml:space="preserve">(TP to BL CR#0008 / 38.455 on NR Positioning) </w:t>
      </w:r>
      <w:bookmarkEnd w:id="2"/>
      <w:r w:rsidRPr="00E97DF9">
        <w:rPr>
          <w:rFonts w:ascii="Arial" w:hAnsi="Arial"/>
          <w:sz w:val="22"/>
        </w:rPr>
        <w:t xml:space="preserve">Addition of UL SRS Activation </w:t>
      </w:r>
      <w:r w:rsidR="00D819DF">
        <w:rPr>
          <w:rFonts w:ascii="Arial" w:hAnsi="Arial"/>
          <w:sz w:val="22"/>
        </w:rPr>
        <w:t xml:space="preserve">and Deactivation </w:t>
      </w:r>
      <w:r w:rsidRPr="00E97DF9">
        <w:rPr>
          <w:rFonts w:ascii="Arial" w:hAnsi="Arial"/>
          <w:sz w:val="22"/>
        </w:rPr>
        <w:t>Procedure</w:t>
      </w:r>
      <w:r w:rsidR="00D819DF">
        <w:rPr>
          <w:rFonts w:ascii="Arial" w:hAnsi="Arial"/>
          <w:sz w:val="22"/>
        </w:rPr>
        <w:t>s</w:t>
      </w:r>
    </w:p>
    <w:p w14:paraId="475FC0DC" w14:textId="77777777" w:rsidR="00E97DF9" w:rsidRPr="00E97DF9" w:rsidRDefault="00E97DF9" w:rsidP="00E97DF9">
      <w:pPr>
        <w:tabs>
          <w:tab w:val="left" w:pos="1985"/>
        </w:tabs>
        <w:spacing w:afterLines="100" w:after="240"/>
        <w:ind w:left="1980" w:hanging="1980"/>
        <w:rPr>
          <w:rFonts w:ascii="Arial" w:hAnsi="Arial"/>
          <w:sz w:val="22"/>
          <w:lang w:eastAsia="ja-JP"/>
        </w:rPr>
      </w:pPr>
      <w:r w:rsidRPr="00E97DF9">
        <w:rPr>
          <w:rFonts w:ascii="Arial" w:hAnsi="Arial"/>
          <w:b/>
          <w:sz w:val="22"/>
        </w:rPr>
        <w:t>Document for:</w:t>
      </w:r>
      <w:r w:rsidRPr="00E97DF9">
        <w:rPr>
          <w:rFonts w:ascii="Arial" w:hAnsi="Arial"/>
          <w:sz w:val="22"/>
        </w:rPr>
        <w:tab/>
        <w:t>Discussion and Agreement</w:t>
      </w:r>
    </w:p>
    <w:p w14:paraId="3F76815A" w14:textId="77777777" w:rsidR="00E97DF9" w:rsidRPr="00E97DF9" w:rsidRDefault="00E97DF9" w:rsidP="00E97DF9">
      <w:pPr>
        <w:keepNext/>
        <w:keepLines/>
        <w:pBdr>
          <w:top w:val="single" w:sz="12" w:space="3" w:color="auto"/>
        </w:pBdr>
        <w:spacing w:before="240"/>
        <w:outlineLvl w:val="0"/>
        <w:rPr>
          <w:rFonts w:ascii="Arial" w:hAnsi="Arial"/>
          <w:sz w:val="32"/>
        </w:rPr>
      </w:pPr>
      <w:r w:rsidRPr="00E97DF9">
        <w:rPr>
          <w:rFonts w:ascii="Arial" w:hAnsi="Arial"/>
          <w:sz w:val="32"/>
        </w:rPr>
        <w:t>1. Introduction</w:t>
      </w:r>
    </w:p>
    <w:bookmarkEnd w:id="0"/>
    <w:p w14:paraId="404D33D6" w14:textId="0E94010F" w:rsidR="00E97DF9" w:rsidRPr="00E97DF9" w:rsidRDefault="00E97DF9" w:rsidP="00E97DF9">
      <w:pPr>
        <w:spacing w:after="160" w:line="256" w:lineRule="auto"/>
        <w:rPr>
          <w:rFonts w:eastAsia="DengXian"/>
          <w:sz w:val="22"/>
          <w:szCs w:val="22"/>
          <w:lang w:val="en-US" w:eastAsia="zh-CN"/>
        </w:rPr>
      </w:pPr>
      <w:r w:rsidRPr="00E97DF9">
        <w:rPr>
          <w:rFonts w:eastAsia="DengXian"/>
          <w:sz w:val="22"/>
          <w:szCs w:val="22"/>
          <w:lang w:val="en-US" w:eastAsia="zh-CN"/>
        </w:rPr>
        <w:t xml:space="preserve">RAN2 has sent an LS to RAN3 [1] concerning support of aperiodic </w:t>
      </w:r>
      <w:r w:rsidR="00690781">
        <w:rPr>
          <w:rFonts w:eastAsia="DengXian"/>
          <w:sz w:val="22"/>
          <w:szCs w:val="22"/>
          <w:lang w:val="en-US" w:eastAsia="zh-CN"/>
        </w:rPr>
        <w:t xml:space="preserve">and semi-persistent </w:t>
      </w:r>
      <w:r w:rsidRPr="00E97DF9">
        <w:rPr>
          <w:rFonts w:eastAsia="DengXian"/>
          <w:sz w:val="22"/>
          <w:szCs w:val="22"/>
          <w:lang w:val="en-US" w:eastAsia="zh-CN"/>
        </w:rPr>
        <w:t>UL SRS. The content of the LS is reproduced in the table below (with some formatting change).</w:t>
      </w:r>
    </w:p>
    <w:tbl>
      <w:tblPr>
        <w:tblStyle w:val="TableGrid"/>
        <w:tblW w:w="9180" w:type="dxa"/>
        <w:tblInd w:w="648" w:type="dxa"/>
        <w:tblLook w:val="04A0" w:firstRow="1" w:lastRow="0" w:firstColumn="1" w:lastColumn="0" w:noHBand="0" w:noVBand="1"/>
      </w:tblPr>
      <w:tblGrid>
        <w:gridCol w:w="9180"/>
      </w:tblGrid>
      <w:tr w:rsidR="00E97DF9" w:rsidRPr="00E97DF9" w14:paraId="69C8115D" w14:textId="77777777" w:rsidTr="00E97DF9">
        <w:tc>
          <w:tcPr>
            <w:tcW w:w="9180" w:type="dxa"/>
            <w:tcBorders>
              <w:top w:val="single" w:sz="4" w:space="0" w:color="auto"/>
              <w:left w:val="single" w:sz="4" w:space="0" w:color="auto"/>
              <w:bottom w:val="single" w:sz="4" w:space="0" w:color="auto"/>
              <w:right w:val="single" w:sz="4" w:space="0" w:color="auto"/>
            </w:tcBorders>
          </w:tcPr>
          <w:p w14:paraId="6CCA5FEC" w14:textId="77777777" w:rsidR="00E97DF9" w:rsidRPr="00E97DF9" w:rsidRDefault="00E97DF9" w:rsidP="00E97DF9">
            <w:pPr>
              <w:spacing w:after="0" w:line="256" w:lineRule="auto"/>
              <w:rPr>
                <w:rFonts w:ascii="Arial" w:eastAsia="DengXian" w:hAnsi="Arial" w:cs="Arial"/>
                <w:b/>
              </w:rPr>
            </w:pPr>
            <w:r w:rsidRPr="00E97DF9">
              <w:rPr>
                <w:rFonts w:ascii="Arial" w:eastAsia="DengXian" w:hAnsi="Arial" w:cs="Arial"/>
                <w:b/>
              </w:rPr>
              <w:t>1. Overall Description:</w:t>
            </w:r>
          </w:p>
          <w:p w14:paraId="2ACED001"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rPr>
              <w:t>RAN2 has discussed the issue of support of aperiodic SRS. From RAN2 perspective, the RRC signalling can currently configure UE with aperiodic SRS for positioning, but RAN2 would like to check with RAN3 if it is feasible to complete the work on aperiodic SRS from NRPPa perspective.</w:t>
            </w:r>
          </w:p>
          <w:p w14:paraId="5B0E8629" w14:textId="77777777" w:rsidR="00E97DF9" w:rsidRPr="00E97DF9" w:rsidRDefault="00E97DF9" w:rsidP="00E97DF9">
            <w:pPr>
              <w:spacing w:after="0" w:line="256" w:lineRule="auto"/>
              <w:rPr>
                <w:rFonts w:ascii="Arial" w:eastAsia="DengXian" w:hAnsi="Arial" w:cs="Arial"/>
              </w:rPr>
            </w:pPr>
          </w:p>
          <w:p w14:paraId="573DBDE4"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rPr>
              <w:t>RAN2 also discussed the support of semi-persistent SRS and concluded the following:</w:t>
            </w:r>
          </w:p>
          <w:p w14:paraId="76AABC5A"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rPr>
              <w:t>Agreements:</w:t>
            </w:r>
          </w:p>
          <w:p w14:paraId="0F08B173" w14:textId="77777777" w:rsidR="00E97DF9" w:rsidRPr="00E97DF9" w:rsidRDefault="00E97DF9" w:rsidP="00E97DF9">
            <w:pPr>
              <w:spacing w:after="0" w:line="256" w:lineRule="auto"/>
              <w:ind w:left="702"/>
              <w:rPr>
                <w:rFonts w:ascii="Arial" w:eastAsia="DengXian" w:hAnsi="Arial" w:cs="Arial"/>
              </w:rPr>
            </w:pPr>
            <w:r w:rsidRPr="00E97DF9">
              <w:rPr>
                <w:rFonts w:ascii="Arial" w:eastAsia="DengXian" w:hAnsi="Arial" w:cs="Arial"/>
                <w:highlight w:val="green"/>
              </w:rPr>
              <w:t>The Activation/Deactivation of the SP SRS is recommended by LMF to gNB</w:t>
            </w:r>
            <w:r w:rsidRPr="00E97DF9">
              <w:rPr>
                <w:rFonts w:ascii="Arial" w:eastAsia="DengXian" w:hAnsi="Arial" w:cs="Arial"/>
              </w:rPr>
              <w:t>; and the activation/deactivation MAC CE is sent by gNB to UE (no stage 3 impact for RAN2).</w:t>
            </w:r>
          </w:p>
          <w:p w14:paraId="5B8C39DB" w14:textId="77777777" w:rsidR="00E97DF9" w:rsidRPr="00E97DF9" w:rsidRDefault="00E97DF9" w:rsidP="00E97DF9">
            <w:pPr>
              <w:spacing w:after="0" w:line="256" w:lineRule="auto"/>
              <w:ind w:left="702"/>
              <w:rPr>
                <w:rFonts w:ascii="Arial" w:eastAsia="DengXian" w:hAnsi="Arial" w:cs="Arial"/>
              </w:rPr>
            </w:pPr>
            <w:r w:rsidRPr="00E97DF9">
              <w:rPr>
                <w:rFonts w:ascii="Arial" w:eastAsia="DengXian" w:hAnsi="Arial" w:cs="Arial"/>
                <w:highlight w:val="green"/>
              </w:rPr>
              <w:t>Leave the design of NRPPa message for SRS triggering to RAN3</w:t>
            </w:r>
            <w:r w:rsidRPr="00E97DF9">
              <w:rPr>
                <w:rFonts w:ascii="Arial" w:eastAsia="DengXian" w:hAnsi="Arial" w:cs="Arial"/>
              </w:rPr>
              <w:t xml:space="preserve"> while capture the purpose and content of the message at stage 2 level in RAN2.</w:t>
            </w:r>
          </w:p>
          <w:p w14:paraId="2D945F6D" w14:textId="77777777" w:rsidR="00E97DF9" w:rsidRPr="00E97DF9" w:rsidRDefault="00E97DF9" w:rsidP="00E97DF9">
            <w:pPr>
              <w:spacing w:after="0" w:line="256" w:lineRule="auto"/>
              <w:rPr>
                <w:rFonts w:ascii="Arial" w:eastAsia="DengXian" w:hAnsi="Arial" w:cs="Arial"/>
              </w:rPr>
            </w:pPr>
          </w:p>
          <w:p w14:paraId="301D9C69"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rPr>
              <w:t>In addition, RAN2 discussed the spatial relation of SRS, and agreed the following:</w:t>
            </w:r>
          </w:p>
          <w:p w14:paraId="7B062A61"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rPr>
              <w:t>Agreements:</w:t>
            </w:r>
          </w:p>
          <w:p w14:paraId="3694BAF5" w14:textId="57729215" w:rsidR="00E97DF9" w:rsidRPr="00E97DF9" w:rsidRDefault="00E97DF9" w:rsidP="00E97DF9">
            <w:pPr>
              <w:spacing w:after="0" w:line="256" w:lineRule="auto"/>
              <w:ind w:left="702"/>
              <w:rPr>
                <w:rFonts w:ascii="Arial" w:eastAsia="DengXian" w:hAnsi="Arial" w:cs="Arial"/>
              </w:rPr>
            </w:pPr>
            <w:r w:rsidRPr="00E97DF9">
              <w:rPr>
                <w:rFonts w:ascii="Arial" w:eastAsia="DengXian" w:hAnsi="Arial" w:cs="Arial"/>
                <w:highlight w:val="green"/>
              </w:rPr>
              <w:t>Spatial relation of SRS is recommended by the LMF and decided by the gNB</w:t>
            </w:r>
            <w:r w:rsidRPr="00E97DF9">
              <w:rPr>
                <w:rFonts w:ascii="Arial" w:eastAsia="DengXian" w:hAnsi="Arial" w:cs="Arial"/>
              </w:rPr>
              <w:t>.  It is up to gNB implementation</w:t>
            </w:r>
            <w:r w:rsidR="00D819DF">
              <w:rPr>
                <w:rFonts w:ascii="Arial" w:eastAsia="DengXian" w:hAnsi="Arial" w:cs="Arial"/>
              </w:rPr>
              <w:t xml:space="preserve"> </w:t>
            </w:r>
            <w:r w:rsidRPr="00E97DF9">
              <w:rPr>
                <w:rFonts w:ascii="Arial" w:eastAsia="DengXian" w:hAnsi="Arial" w:cs="Arial"/>
              </w:rPr>
              <w:t>whether to follow the LMF recommendation.  The gNB informs the LMF of its decision.</w:t>
            </w:r>
          </w:p>
          <w:p w14:paraId="02D51C41" w14:textId="77777777" w:rsidR="00E97DF9" w:rsidRPr="00E97DF9" w:rsidRDefault="00E97DF9" w:rsidP="00E97DF9">
            <w:pPr>
              <w:spacing w:after="0" w:line="256" w:lineRule="auto"/>
              <w:ind w:left="702"/>
              <w:rPr>
                <w:rFonts w:ascii="Arial" w:eastAsia="DengXian" w:hAnsi="Arial" w:cs="Arial"/>
              </w:rPr>
            </w:pPr>
            <w:r w:rsidRPr="00E97DF9">
              <w:rPr>
                <w:rFonts w:ascii="Arial" w:eastAsia="DengXian" w:hAnsi="Arial" w:cs="Arial"/>
              </w:rPr>
              <w:t>UE does not report RSRP of DL-PRS in RRC procedures for SRS configuration.</w:t>
            </w:r>
          </w:p>
          <w:p w14:paraId="44A99585" w14:textId="77777777" w:rsidR="00E97DF9" w:rsidRPr="00E97DF9" w:rsidRDefault="00E97DF9" w:rsidP="00E97DF9">
            <w:pPr>
              <w:spacing w:after="0" w:line="256" w:lineRule="auto"/>
              <w:ind w:left="702"/>
              <w:rPr>
                <w:rFonts w:ascii="Arial" w:eastAsia="DengXian" w:hAnsi="Arial" w:cs="Arial"/>
              </w:rPr>
            </w:pPr>
            <w:r w:rsidRPr="00E97DF9">
              <w:rPr>
                <w:rFonts w:ascii="Arial" w:eastAsia="DengXian" w:hAnsi="Arial" w:cs="Arial"/>
              </w:rPr>
              <w:t xml:space="preserve">Keep the current SSB configuration for the DL-only positioning in the LPP message. </w:t>
            </w:r>
          </w:p>
          <w:p w14:paraId="38D9FA18" w14:textId="77777777" w:rsidR="00E97DF9" w:rsidRPr="00E97DF9" w:rsidRDefault="00E97DF9" w:rsidP="00E97DF9">
            <w:pPr>
              <w:spacing w:after="0" w:line="256" w:lineRule="auto"/>
              <w:ind w:left="702"/>
              <w:rPr>
                <w:rFonts w:ascii="Arial" w:eastAsia="DengXian" w:hAnsi="Arial" w:cs="Arial"/>
              </w:rPr>
            </w:pPr>
            <w:r w:rsidRPr="00E97DF9">
              <w:rPr>
                <w:rFonts w:ascii="Arial" w:eastAsia="DengXian" w:hAnsi="Arial" w:cs="Arial"/>
              </w:rPr>
              <w:t>Keep the current configuration of SSB in RRC for UL-only positioning. This means that the RRC configuration can carry the full SSB configuration or SSB index and PCI.</w:t>
            </w:r>
          </w:p>
          <w:p w14:paraId="1D5C2EFB" w14:textId="77777777" w:rsidR="00E97DF9" w:rsidRPr="00E97DF9" w:rsidRDefault="00E97DF9" w:rsidP="00E97DF9">
            <w:pPr>
              <w:spacing w:after="0" w:line="256" w:lineRule="auto"/>
              <w:ind w:left="702"/>
              <w:rPr>
                <w:rFonts w:ascii="Arial" w:eastAsia="DengXian" w:hAnsi="Arial" w:cs="Arial"/>
              </w:rPr>
            </w:pPr>
            <w:r w:rsidRPr="00D819DF">
              <w:rPr>
                <w:rFonts w:ascii="Arial" w:eastAsia="DengXian" w:hAnsi="Arial" w:cs="Arial"/>
              </w:rPr>
              <w:t>For the assistance information in NRPPa for SSB configuration for UL-only positioning, it should include both TF configuration and SSB index in the NRPPa message.</w:t>
            </w:r>
          </w:p>
          <w:p w14:paraId="748318DD" w14:textId="77777777" w:rsidR="00E97DF9" w:rsidRPr="00E97DF9" w:rsidRDefault="00E97DF9" w:rsidP="00E97DF9">
            <w:pPr>
              <w:spacing w:after="0" w:line="256" w:lineRule="auto"/>
              <w:rPr>
                <w:rFonts w:ascii="Arial" w:eastAsia="DengXian" w:hAnsi="Arial" w:cs="Arial"/>
              </w:rPr>
            </w:pPr>
          </w:p>
          <w:p w14:paraId="645DD3A3"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rPr>
              <w:t>RAN2 understand that the design of NRPPa message is needed to realize above agreements, and therefore respectfully ask RAN3 to take RAN2 agreements into account in their further work.</w:t>
            </w:r>
          </w:p>
          <w:p w14:paraId="7E8D1011" w14:textId="77777777" w:rsidR="00E97DF9" w:rsidRPr="00E97DF9" w:rsidRDefault="00E97DF9" w:rsidP="00E97DF9">
            <w:pPr>
              <w:spacing w:after="0" w:line="256" w:lineRule="auto"/>
              <w:rPr>
                <w:rFonts w:ascii="Arial" w:eastAsia="DengXian" w:hAnsi="Arial" w:cs="Arial"/>
              </w:rPr>
            </w:pPr>
          </w:p>
          <w:p w14:paraId="04AE660C" w14:textId="77777777" w:rsidR="00E97DF9" w:rsidRPr="00E97DF9" w:rsidRDefault="00E97DF9" w:rsidP="00E97DF9">
            <w:pPr>
              <w:spacing w:after="0" w:line="256" w:lineRule="auto"/>
              <w:rPr>
                <w:rFonts w:ascii="Arial" w:eastAsia="DengXian" w:hAnsi="Arial" w:cs="Arial"/>
                <w:b/>
              </w:rPr>
            </w:pPr>
            <w:r w:rsidRPr="00E97DF9">
              <w:rPr>
                <w:rFonts w:ascii="Arial" w:eastAsia="DengXian" w:hAnsi="Arial" w:cs="Arial"/>
                <w:b/>
              </w:rPr>
              <w:t>2. Actions:</w:t>
            </w:r>
          </w:p>
          <w:p w14:paraId="318D963A" w14:textId="77777777" w:rsidR="00E97DF9" w:rsidRPr="00E97DF9" w:rsidRDefault="00E97DF9" w:rsidP="00E97DF9">
            <w:pPr>
              <w:spacing w:after="0" w:line="256" w:lineRule="auto"/>
              <w:rPr>
                <w:rFonts w:ascii="Arial" w:eastAsia="DengXian" w:hAnsi="Arial" w:cs="Arial"/>
                <w:b/>
              </w:rPr>
            </w:pPr>
          </w:p>
          <w:p w14:paraId="1FC90DEF" w14:textId="77777777" w:rsidR="00E97DF9" w:rsidRPr="00E97DF9" w:rsidRDefault="00E97DF9" w:rsidP="00E97DF9">
            <w:pPr>
              <w:spacing w:after="0" w:line="256" w:lineRule="auto"/>
              <w:rPr>
                <w:rFonts w:ascii="Arial" w:eastAsia="DengXian" w:hAnsi="Arial" w:cs="Arial"/>
                <w:b/>
              </w:rPr>
            </w:pPr>
            <w:r w:rsidRPr="00E97DF9">
              <w:rPr>
                <w:rFonts w:ascii="Arial" w:eastAsia="DengXian" w:hAnsi="Arial" w:cs="Arial"/>
                <w:b/>
              </w:rPr>
              <w:t>To RAN3:</w:t>
            </w:r>
          </w:p>
          <w:p w14:paraId="7F283BA6" w14:textId="77777777" w:rsidR="00E97DF9" w:rsidRPr="00E97DF9" w:rsidRDefault="00E97DF9" w:rsidP="00E97DF9">
            <w:pPr>
              <w:spacing w:after="0" w:line="256" w:lineRule="auto"/>
              <w:rPr>
                <w:rFonts w:ascii="Arial" w:eastAsia="DengXian" w:hAnsi="Arial" w:cs="Arial"/>
                <w:b/>
              </w:rPr>
            </w:pPr>
          </w:p>
          <w:p w14:paraId="4585477D" w14:textId="77777777" w:rsidR="00E97DF9" w:rsidRPr="00E97DF9" w:rsidRDefault="00E97DF9" w:rsidP="00E97DF9">
            <w:pPr>
              <w:spacing w:after="0" w:line="256" w:lineRule="auto"/>
              <w:rPr>
                <w:rFonts w:ascii="Arial" w:eastAsia="DengXian" w:hAnsi="Arial" w:cs="Arial"/>
                <w:b/>
              </w:rPr>
            </w:pPr>
            <w:r w:rsidRPr="00E97DF9">
              <w:rPr>
                <w:rFonts w:ascii="Arial" w:eastAsia="DengXian" w:hAnsi="Arial" w:cs="Arial"/>
                <w:b/>
              </w:rPr>
              <w:t>ACTION 1:</w:t>
            </w:r>
          </w:p>
          <w:p w14:paraId="25146DBD"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highlight w:val="green"/>
              </w:rPr>
              <w:t>RAN2 respectfully ask RAN3 if it is feasible to complete the work on aperiodic SRS from RAN3 perspective, and feedback if any</w:t>
            </w:r>
            <w:r w:rsidRPr="00E97DF9">
              <w:rPr>
                <w:rFonts w:ascii="Arial" w:eastAsia="DengXian" w:hAnsi="Arial" w:cs="Arial"/>
              </w:rPr>
              <w:t>;</w:t>
            </w:r>
          </w:p>
          <w:p w14:paraId="1BC2B1A5" w14:textId="77777777" w:rsidR="00E97DF9" w:rsidRPr="00E97DF9" w:rsidRDefault="00E97DF9" w:rsidP="00E97DF9">
            <w:pPr>
              <w:spacing w:after="0" w:line="256" w:lineRule="auto"/>
              <w:rPr>
                <w:rFonts w:ascii="Arial" w:eastAsia="DengXian" w:hAnsi="Arial" w:cs="Arial"/>
                <w:b/>
              </w:rPr>
            </w:pPr>
          </w:p>
          <w:p w14:paraId="1725D372"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b/>
              </w:rPr>
              <w:t>ACTION 2:</w:t>
            </w:r>
          </w:p>
          <w:p w14:paraId="212D815A" w14:textId="77777777" w:rsidR="00E97DF9" w:rsidRPr="00E97DF9" w:rsidRDefault="00E97DF9" w:rsidP="00E97DF9">
            <w:pPr>
              <w:spacing w:after="0" w:line="256" w:lineRule="auto"/>
              <w:rPr>
                <w:rFonts w:ascii="Arial" w:eastAsia="DengXian" w:hAnsi="Arial" w:cs="Arial"/>
              </w:rPr>
            </w:pPr>
            <w:r w:rsidRPr="00E97DF9">
              <w:rPr>
                <w:rFonts w:ascii="Arial" w:eastAsia="DengXian" w:hAnsi="Arial" w:cs="Arial"/>
                <w:highlight w:val="green"/>
              </w:rPr>
              <w:t>RAN2 respectfully ask RAN3 to take into account corresponding agreements made by RAN2 in their further work</w:t>
            </w:r>
            <w:r w:rsidRPr="00E97DF9">
              <w:rPr>
                <w:rFonts w:ascii="Arial" w:eastAsia="DengXian" w:hAnsi="Arial" w:cs="Arial"/>
              </w:rPr>
              <w:t xml:space="preserve">. </w:t>
            </w:r>
          </w:p>
        </w:tc>
      </w:tr>
    </w:tbl>
    <w:p w14:paraId="3B4F1B6A" w14:textId="77777777" w:rsidR="00E97DF9" w:rsidRPr="00E97DF9" w:rsidRDefault="00E97DF9" w:rsidP="00E97DF9">
      <w:pPr>
        <w:spacing w:after="160" w:line="256" w:lineRule="auto"/>
        <w:rPr>
          <w:rFonts w:eastAsia="DengXian"/>
          <w:sz w:val="22"/>
          <w:szCs w:val="22"/>
          <w:lang w:val="en-US" w:eastAsia="zh-CN"/>
        </w:rPr>
      </w:pPr>
    </w:p>
    <w:p w14:paraId="64DB8A4C" w14:textId="74362DF5" w:rsidR="00E97DF9" w:rsidRPr="00E97DF9" w:rsidRDefault="00E97DF9" w:rsidP="00E97DF9">
      <w:pPr>
        <w:spacing w:after="160" w:line="256" w:lineRule="auto"/>
        <w:rPr>
          <w:rFonts w:eastAsia="DengXian"/>
          <w:sz w:val="22"/>
          <w:szCs w:val="22"/>
          <w:lang w:val="en-US" w:eastAsia="zh-CN"/>
        </w:rPr>
      </w:pPr>
      <w:r w:rsidRPr="00E97DF9">
        <w:rPr>
          <w:rFonts w:eastAsia="DengXian"/>
          <w:sz w:val="22"/>
          <w:szCs w:val="22"/>
          <w:lang w:val="en-US" w:eastAsia="zh-CN"/>
        </w:rPr>
        <w:lastRenderedPageBreak/>
        <w:t>This TP provides new NRPPa procedure</w:t>
      </w:r>
      <w:r w:rsidR="00690781">
        <w:rPr>
          <w:rFonts w:eastAsia="DengXian"/>
          <w:sz w:val="22"/>
          <w:szCs w:val="22"/>
          <w:lang w:val="en-US" w:eastAsia="zh-CN"/>
        </w:rPr>
        <w:t>s</w:t>
      </w:r>
      <w:r w:rsidRPr="00E97DF9">
        <w:rPr>
          <w:rFonts w:eastAsia="DengXian"/>
          <w:sz w:val="22"/>
          <w:szCs w:val="22"/>
          <w:lang w:val="en-US" w:eastAsia="zh-CN"/>
        </w:rPr>
        <w:t xml:space="preserve"> to support this request from RAN2 (see </w:t>
      </w:r>
      <w:r w:rsidRPr="00E97DF9">
        <w:rPr>
          <w:rFonts w:eastAsia="DengXian"/>
          <w:sz w:val="22"/>
          <w:szCs w:val="22"/>
          <w:highlight w:val="green"/>
          <w:lang w:val="en-US" w:eastAsia="zh-CN"/>
        </w:rPr>
        <w:t>the parts highlighted</w:t>
      </w:r>
      <w:r w:rsidRPr="00E97DF9">
        <w:rPr>
          <w:rFonts w:eastAsia="DengXian"/>
          <w:sz w:val="22"/>
          <w:szCs w:val="22"/>
          <w:lang w:val="en-US" w:eastAsia="zh-CN"/>
        </w:rPr>
        <w:t xml:space="preserve"> above) and a rationale for the </w:t>
      </w:r>
      <w:r w:rsidR="00690781">
        <w:rPr>
          <w:rFonts w:eastAsia="DengXian"/>
          <w:sz w:val="22"/>
          <w:szCs w:val="22"/>
          <w:lang w:val="en-US" w:eastAsia="zh-CN"/>
        </w:rPr>
        <w:t xml:space="preserve">new </w:t>
      </w:r>
      <w:r w:rsidRPr="00E97DF9">
        <w:rPr>
          <w:rFonts w:eastAsia="DengXian"/>
          <w:sz w:val="22"/>
          <w:szCs w:val="22"/>
          <w:lang w:val="en-US" w:eastAsia="zh-CN"/>
        </w:rPr>
        <w:t>procedure</w:t>
      </w:r>
      <w:r w:rsidR="00690781">
        <w:rPr>
          <w:rFonts w:eastAsia="DengXian"/>
          <w:sz w:val="22"/>
          <w:szCs w:val="22"/>
          <w:lang w:val="en-US" w:eastAsia="zh-CN"/>
        </w:rPr>
        <w:t>s</w:t>
      </w:r>
      <w:r w:rsidRPr="00E97DF9">
        <w:rPr>
          <w:rFonts w:eastAsia="DengXian"/>
          <w:sz w:val="22"/>
          <w:szCs w:val="22"/>
          <w:lang w:val="en-US" w:eastAsia="zh-CN"/>
        </w:rPr>
        <w:t>.</w:t>
      </w:r>
    </w:p>
    <w:p w14:paraId="555568D0" w14:textId="5BB33EAB" w:rsidR="00E97DF9" w:rsidRPr="00E97DF9" w:rsidRDefault="00E97DF9" w:rsidP="00E97DF9">
      <w:pPr>
        <w:keepNext/>
        <w:keepLines/>
        <w:pBdr>
          <w:top w:val="single" w:sz="12" w:space="3" w:color="auto"/>
        </w:pBdr>
        <w:spacing w:before="240"/>
        <w:ind w:left="1134" w:hanging="1134"/>
        <w:outlineLvl w:val="0"/>
        <w:rPr>
          <w:rFonts w:ascii="Arial" w:eastAsia="DengXian" w:hAnsi="Arial"/>
          <w:sz w:val="32"/>
          <w:lang w:val="en-US" w:eastAsia="zh-CN"/>
        </w:rPr>
      </w:pPr>
      <w:r w:rsidRPr="00E97DF9">
        <w:rPr>
          <w:rFonts w:ascii="Arial" w:eastAsia="DengXian" w:hAnsi="Arial"/>
          <w:sz w:val="32"/>
          <w:lang w:val="en-US" w:eastAsia="zh-CN"/>
        </w:rPr>
        <w:t>2. NRPPa UL SRS Activation</w:t>
      </w:r>
      <w:r w:rsidR="00690781">
        <w:rPr>
          <w:rFonts w:ascii="Arial" w:eastAsia="DengXian" w:hAnsi="Arial"/>
          <w:sz w:val="32"/>
          <w:lang w:val="en-US" w:eastAsia="zh-CN"/>
        </w:rPr>
        <w:t xml:space="preserve"> and </w:t>
      </w:r>
      <w:r w:rsidRPr="00E97DF9">
        <w:rPr>
          <w:rFonts w:ascii="Arial" w:eastAsia="DengXian" w:hAnsi="Arial"/>
          <w:sz w:val="32"/>
          <w:lang w:val="en-US" w:eastAsia="zh-CN"/>
        </w:rPr>
        <w:t>Deactivation procedure</w:t>
      </w:r>
      <w:r w:rsidR="00690781">
        <w:rPr>
          <w:rFonts w:ascii="Arial" w:eastAsia="DengXian" w:hAnsi="Arial"/>
          <w:sz w:val="32"/>
          <w:lang w:val="en-US" w:eastAsia="zh-CN"/>
        </w:rPr>
        <w:t>s</w:t>
      </w:r>
    </w:p>
    <w:p w14:paraId="48A2E049" w14:textId="77777777" w:rsidR="00E97DF9" w:rsidRPr="00E97DF9" w:rsidRDefault="00E97DF9" w:rsidP="00E97DF9">
      <w:pPr>
        <w:rPr>
          <w:rFonts w:eastAsia="Malgun Gothic"/>
          <w:lang w:val="en-US" w:eastAsia="ko-KR"/>
        </w:rPr>
      </w:pPr>
      <w:r w:rsidRPr="00E97DF9">
        <w:rPr>
          <w:rFonts w:eastAsia="Malgun Gothic"/>
          <w:lang w:val="en-US" w:eastAsia="ko-KR"/>
        </w:rPr>
        <w:t>Currently, the following NRPPa procedures are available to support positioning:</w:t>
      </w:r>
    </w:p>
    <w:p w14:paraId="2B831980" w14:textId="77777777" w:rsidR="00E97DF9" w:rsidRPr="00E97DF9" w:rsidRDefault="00E97DF9" w:rsidP="00E97DF9">
      <w:pPr>
        <w:ind w:left="568" w:hanging="284"/>
        <w:rPr>
          <w:rFonts w:eastAsia="Malgun Gothic"/>
          <w:lang w:val="en-US" w:eastAsia="ko-KR"/>
        </w:rPr>
      </w:pPr>
      <w:r w:rsidRPr="00E97DF9">
        <w:rPr>
          <w:rFonts w:eastAsia="Malgun Gothic"/>
          <w:lang w:val="x-none" w:eastAsia="ko-KR"/>
        </w:rPr>
        <w:t xml:space="preserve"> </w:t>
      </w:r>
      <w:r w:rsidRPr="00E97DF9">
        <w:rPr>
          <w:rFonts w:eastAsia="Malgun Gothic"/>
          <w:lang w:val="en-US" w:eastAsia="ko-KR"/>
        </w:rPr>
        <w:t>-</w:t>
      </w:r>
      <w:r w:rsidRPr="00E97DF9">
        <w:rPr>
          <w:rFonts w:eastAsia="Malgun Gothic"/>
          <w:lang w:val="en-US" w:eastAsia="ko-KR"/>
        </w:rPr>
        <w:tab/>
        <w:t>Positioning Information Exchange procedure.</w:t>
      </w:r>
      <w:r w:rsidRPr="00E97DF9">
        <w:rPr>
          <w:rFonts w:eastAsia="Malgun Gothic"/>
          <w:lang w:val="en-US" w:eastAsia="ko-KR"/>
        </w:rPr>
        <w:br/>
        <w:t>This is a UE-associated procedure to allow an LMF to request SRS-for-positioning configuration for a target UE.</w:t>
      </w:r>
    </w:p>
    <w:p w14:paraId="5F761A31" w14:textId="77777777" w:rsidR="00E97DF9" w:rsidRPr="00E97DF9" w:rsidRDefault="00E97DF9" w:rsidP="00E97DF9">
      <w:pPr>
        <w:ind w:left="568" w:hanging="284"/>
        <w:rPr>
          <w:rFonts w:eastAsia="Malgun Gothic"/>
          <w:lang w:val="en-US" w:eastAsia="ko-KR"/>
        </w:rPr>
      </w:pPr>
      <w:r w:rsidRPr="00E97DF9">
        <w:rPr>
          <w:rFonts w:eastAsia="Malgun Gothic"/>
          <w:lang w:val="en-US" w:eastAsia="ko-KR"/>
        </w:rPr>
        <w:t>-</w:t>
      </w:r>
      <w:r w:rsidRPr="00E97DF9">
        <w:rPr>
          <w:rFonts w:eastAsia="Malgun Gothic"/>
          <w:lang w:val="en-US" w:eastAsia="ko-KR"/>
        </w:rPr>
        <w:tab/>
        <w:t>Measurement procedure.</w:t>
      </w:r>
      <w:r w:rsidRPr="00E97DF9">
        <w:rPr>
          <w:rFonts w:eastAsia="Malgun Gothic"/>
          <w:lang w:val="en-US" w:eastAsia="ko-KR"/>
        </w:rPr>
        <w:br/>
        <w:t>This is a non UE-associated procedure to allow an LMF to request UL measurements from a TRP.</w:t>
      </w:r>
    </w:p>
    <w:p w14:paraId="50D7A9B5" w14:textId="15FCCA5F" w:rsidR="00E97DF9" w:rsidRDefault="00E97DF9" w:rsidP="00E97DF9">
      <w:pPr>
        <w:rPr>
          <w:rFonts w:eastAsia="Malgun Gothic"/>
        </w:rPr>
      </w:pPr>
      <w:r w:rsidRPr="00E97DF9">
        <w:rPr>
          <w:rFonts w:eastAsia="Malgun Gothic"/>
        </w:rPr>
        <w:t>From the above procedures, the Positioning Information Exchange procedure could be reused (and extended) for SRS-for-positioning activation and deactivation, since it is a UE-associated procedure. However, the gNB behaviour upon reception of a Positioning Information Request would normally result in RRC configuration. The activation/deactivation of SRS-for-positioning involves lower layer signalling (MAC-CE, DCI), and therefore, it may be cleaner from a specification point of view to define a separate procedure for this purpose.  In addition, activation/deactivation can only happen after the LMF and gNB have successfully completed the</w:t>
      </w:r>
      <w:r w:rsidRPr="00E97DF9">
        <w:rPr>
          <w:rFonts w:eastAsia="Malgun Gothic"/>
          <w:lang w:val="en-US" w:eastAsia="ko-KR"/>
        </w:rPr>
        <w:t xml:space="preserve"> first Positioning Information Exchange procedure. Therefore, there would be some additional requirements/applicability of the message content, depending on when the procedure is executed. </w:t>
      </w:r>
      <w:r w:rsidRPr="00E97DF9">
        <w:rPr>
          <w:rFonts w:eastAsia="Malgun Gothic"/>
        </w:rPr>
        <w:t xml:space="preserve"> </w:t>
      </w:r>
    </w:p>
    <w:p w14:paraId="1DEC6433" w14:textId="28C17983" w:rsidR="00474F97" w:rsidRPr="00E97DF9" w:rsidRDefault="00474F97" w:rsidP="00E97DF9">
      <w:pPr>
        <w:rPr>
          <w:rFonts w:eastAsia="Malgun Gothic"/>
        </w:rPr>
      </w:pPr>
      <w:r>
        <w:rPr>
          <w:rFonts w:eastAsia="Malgun Gothic"/>
        </w:rPr>
        <w:t>Based on this, it seems better to define a new Class 1 procedure to support UL SRS Activation and a new Class 2 procedure to support UL SRS deactivation</w:t>
      </w:r>
      <w:r w:rsidR="00690781">
        <w:rPr>
          <w:rFonts w:eastAsia="Malgun Gothic"/>
        </w:rPr>
        <w:t xml:space="preserve"> (for which a confirmation from the NG RAN node does not seem needed)</w:t>
      </w:r>
      <w:r>
        <w:rPr>
          <w:rFonts w:eastAsia="Malgun Gothic"/>
        </w:rPr>
        <w:t xml:space="preserve">. Both procedures can be </w:t>
      </w:r>
      <w:r w:rsidR="00690781">
        <w:rPr>
          <w:rFonts w:eastAsia="Malgun Gothic"/>
        </w:rPr>
        <w:t xml:space="preserve">added to </w:t>
      </w:r>
      <w:r>
        <w:rPr>
          <w:rFonts w:eastAsia="Malgun Gothic"/>
        </w:rPr>
        <w:t xml:space="preserve">the </w:t>
      </w:r>
      <w:r w:rsidRPr="00474F97">
        <w:rPr>
          <w:rFonts w:eastAsia="Malgun Gothic"/>
        </w:rPr>
        <w:t>Positioning Information Transfer</w:t>
      </w:r>
      <w:r>
        <w:rPr>
          <w:rFonts w:eastAsia="Malgun Gothic"/>
        </w:rPr>
        <w:t xml:space="preserve"> function and therefore </w:t>
      </w:r>
      <w:r w:rsidR="00690781">
        <w:rPr>
          <w:rFonts w:eastAsia="Malgun Gothic"/>
        </w:rPr>
        <w:t xml:space="preserve">can </w:t>
      </w:r>
      <w:r>
        <w:rPr>
          <w:rFonts w:eastAsia="Malgun Gothic"/>
        </w:rPr>
        <w:t xml:space="preserve">still </w:t>
      </w:r>
      <w:r w:rsidR="00690781">
        <w:rPr>
          <w:rFonts w:eastAsia="Malgun Gothic"/>
        </w:rPr>
        <w:t xml:space="preserve">be </w:t>
      </w:r>
      <w:r>
        <w:rPr>
          <w:rFonts w:eastAsia="Malgun Gothic"/>
        </w:rPr>
        <w:t xml:space="preserve">related to the </w:t>
      </w:r>
      <w:r w:rsidRPr="00474F97">
        <w:rPr>
          <w:rFonts w:eastAsia="Malgun Gothic"/>
        </w:rPr>
        <w:t>Positioning Information Exchange procedure</w:t>
      </w:r>
      <w:r>
        <w:rPr>
          <w:rFonts w:eastAsia="Malgun Gothic"/>
        </w:rPr>
        <w:t>.</w:t>
      </w:r>
    </w:p>
    <w:p w14:paraId="4488EA7C" w14:textId="6C09AD2C" w:rsidR="00E97DF9" w:rsidRPr="00E97DF9" w:rsidRDefault="00E97DF9" w:rsidP="00E97DF9">
      <w:pPr>
        <w:keepLines/>
        <w:ind w:left="1704" w:hanging="1420"/>
        <w:rPr>
          <w:rFonts w:eastAsia="Malgun Gothic"/>
          <w:b/>
          <w:bCs/>
          <w:lang w:val="en-US" w:eastAsia="ko-KR"/>
        </w:rPr>
      </w:pPr>
      <w:r w:rsidRPr="00E97DF9">
        <w:rPr>
          <w:rFonts w:eastAsia="Malgun Gothic"/>
          <w:b/>
          <w:bCs/>
          <w:lang w:val="en-US" w:eastAsia="ko-KR"/>
        </w:rPr>
        <w:t>Proposal 1</w:t>
      </w:r>
      <w:r w:rsidRPr="00E97DF9">
        <w:rPr>
          <w:rFonts w:eastAsia="Malgun Gothic"/>
          <w:b/>
          <w:bCs/>
          <w:lang w:val="x-none" w:eastAsia="ko-KR"/>
        </w:rPr>
        <w:t>:</w:t>
      </w:r>
      <w:r w:rsidRPr="00E97DF9">
        <w:rPr>
          <w:rFonts w:eastAsia="Malgun Gothic"/>
          <w:lang w:val="x-none" w:eastAsia="ko-KR"/>
        </w:rPr>
        <w:tab/>
      </w:r>
      <w:r w:rsidR="00690781" w:rsidRPr="00690781">
        <w:rPr>
          <w:rFonts w:eastAsia="Malgun Gothic"/>
          <w:b/>
          <w:bCs/>
          <w:lang w:val="en-US" w:eastAsia="ko-KR"/>
        </w:rPr>
        <w:t>A n</w:t>
      </w:r>
      <w:r w:rsidRPr="00690781">
        <w:rPr>
          <w:rFonts w:eastAsia="Malgun Gothic"/>
          <w:b/>
          <w:bCs/>
          <w:lang w:val="en-US" w:eastAsia="ko-KR"/>
        </w:rPr>
        <w:t xml:space="preserve">ew </w:t>
      </w:r>
      <w:r w:rsidR="00474F97" w:rsidRPr="00690781">
        <w:rPr>
          <w:rFonts w:eastAsia="Malgun Gothic"/>
          <w:b/>
          <w:bCs/>
          <w:lang w:val="en-US" w:eastAsia="ko-KR"/>
        </w:rPr>
        <w:t xml:space="preserve">Class 1 </w:t>
      </w:r>
      <w:r w:rsidRPr="00690781">
        <w:rPr>
          <w:rFonts w:eastAsia="Malgun Gothic"/>
          <w:b/>
          <w:bCs/>
          <w:lang w:val="en-US" w:eastAsia="ko-KR"/>
        </w:rPr>
        <w:t>NRPPa procedure to support UL-SRS Activation</w:t>
      </w:r>
      <w:r w:rsidR="00474F97" w:rsidRPr="00690781">
        <w:rPr>
          <w:rFonts w:eastAsia="Malgun Gothic"/>
          <w:b/>
          <w:bCs/>
          <w:lang w:val="en-US" w:eastAsia="ko-KR"/>
        </w:rPr>
        <w:t xml:space="preserve"> and a new Class 2 NRPPa</w:t>
      </w:r>
      <w:r w:rsidR="00474F97">
        <w:rPr>
          <w:rFonts w:eastAsia="Malgun Gothic"/>
          <w:b/>
          <w:bCs/>
          <w:lang w:val="en-US" w:eastAsia="ko-KR"/>
        </w:rPr>
        <w:t xml:space="preserve"> procedure to support </w:t>
      </w:r>
      <w:r w:rsidR="00474F97" w:rsidRPr="00E97DF9">
        <w:rPr>
          <w:rFonts w:eastAsia="Malgun Gothic"/>
          <w:b/>
          <w:bCs/>
          <w:lang w:val="en-US" w:eastAsia="ko-KR"/>
        </w:rPr>
        <w:t xml:space="preserve">UL-SRS </w:t>
      </w:r>
      <w:r w:rsidRPr="00E97DF9">
        <w:rPr>
          <w:rFonts w:eastAsia="Malgun Gothic"/>
          <w:b/>
          <w:bCs/>
          <w:lang w:val="en-US" w:eastAsia="ko-KR"/>
        </w:rPr>
        <w:t>Deactivation should be added to NRPPa</w:t>
      </w:r>
      <w:r w:rsidR="00474F97">
        <w:rPr>
          <w:rFonts w:eastAsia="Malgun Gothic"/>
          <w:b/>
          <w:bCs/>
          <w:lang w:val="en-US" w:eastAsia="ko-KR"/>
        </w:rPr>
        <w:t xml:space="preserve"> to extend the </w:t>
      </w:r>
      <w:r w:rsidR="00474F97" w:rsidRPr="00474F97">
        <w:rPr>
          <w:rFonts w:eastAsia="Malgun Gothic"/>
          <w:b/>
          <w:bCs/>
          <w:lang w:val="en-US" w:eastAsia="ko-KR"/>
        </w:rPr>
        <w:t>Positioning Information Transfer function</w:t>
      </w:r>
      <w:r w:rsidRPr="00E97DF9">
        <w:rPr>
          <w:rFonts w:eastAsia="Malgun Gothic"/>
          <w:b/>
          <w:bCs/>
          <w:lang w:val="en-US" w:eastAsia="ko-KR"/>
        </w:rPr>
        <w:t>.</w:t>
      </w:r>
    </w:p>
    <w:p w14:paraId="53985D2E" w14:textId="77777777" w:rsidR="00E97DF9" w:rsidRPr="00E97DF9" w:rsidRDefault="00E97DF9" w:rsidP="00E97DF9">
      <w:pPr>
        <w:keepNext/>
        <w:keepLines/>
        <w:pBdr>
          <w:top w:val="single" w:sz="12" w:space="3" w:color="auto"/>
        </w:pBdr>
        <w:spacing w:before="240"/>
        <w:ind w:left="1134" w:hanging="1134"/>
        <w:outlineLvl w:val="0"/>
        <w:rPr>
          <w:rFonts w:ascii="Arial" w:eastAsia="DengXian" w:hAnsi="Arial"/>
          <w:sz w:val="32"/>
          <w:lang w:val="en-US" w:eastAsia="zh-CN"/>
        </w:rPr>
      </w:pPr>
      <w:r w:rsidRPr="00E97DF9">
        <w:rPr>
          <w:rFonts w:ascii="Arial" w:eastAsia="DengXian" w:hAnsi="Arial"/>
          <w:sz w:val="32"/>
          <w:lang w:val="en-US" w:eastAsia="zh-CN"/>
        </w:rPr>
        <w:t>3. Conclusions</w:t>
      </w:r>
    </w:p>
    <w:p w14:paraId="173B8827" w14:textId="77777777" w:rsidR="00E97DF9" w:rsidRPr="00E97DF9" w:rsidRDefault="00E97DF9" w:rsidP="00E97DF9">
      <w:pPr>
        <w:spacing w:after="200" w:line="276" w:lineRule="auto"/>
        <w:rPr>
          <w:rFonts w:eastAsia="DengXian"/>
          <w:sz w:val="22"/>
          <w:szCs w:val="22"/>
          <w:lang w:val="en-US" w:eastAsia="zh-CN"/>
        </w:rPr>
      </w:pPr>
      <w:r w:rsidRPr="00E97DF9">
        <w:rPr>
          <w:rFonts w:eastAsia="DengXian"/>
          <w:sz w:val="22"/>
          <w:szCs w:val="22"/>
          <w:lang w:val="en-US" w:eastAsia="zh-CN"/>
        </w:rPr>
        <w:t>The following proposals are made in this document, and contained in the Text Proposal in the Annex:</w:t>
      </w:r>
    </w:p>
    <w:p w14:paraId="61E2FCDC" w14:textId="5AF1F6B7" w:rsidR="00E97DF9" w:rsidRPr="00E97DF9" w:rsidRDefault="00E97DF9" w:rsidP="00E97DF9">
      <w:pPr>
        <w:keepLines/>
        <w:ind w:left="1704" w:hanging="1420"/>
        <w:rPr>
          <w:lang w:val="en-US" w:eastAsia="ko-KR"/>
        </w:rPr>
      </w:pPr>
      <w:r w:rsidRPr="00E97DF9">
        <w:rPr>
          <w:rFonts w:eastAsia="Malgun Gothic"/>
          <w:b/>
          <w:bCs/>
          <w:lang w:val="en-US" w:eastAsia="ko-KR"/>
        </w:rPr>
        <w:t>Proposal 1</w:t>
      </w:r>
      <w:r w:rsidRPr="00E97DF9">
        <w:rPr>
          <w:rFonts w:eastAsia="Malgun Gothic"/>
          <w:b/>
          <w:bCs/>
          <w:lang w:val="x-none" w:eastAsia="ko-KR"/>
        </w:rPr>
        <w:t>:</w:t>
      </w:r>
      <w:r w:rsidRPr="00E97DF9">
        <w:rPr>
          <w:rFonts w:eastAsia="Malgun Gothic"/>
          <w:lang w:val="x-none" w:eastAsia="ko-KR"/>
        </w:rPr>
        <w:tab/>
      </w:r>
      <w:r w:rsidR="00474F97" w:rsidRPr="00690781">
        <w:rPr>
          <w:rFonts w:eastAsia="Malgun Gothic"/>
          <w:b/>
          <w:bCs/>
          <w:lang w:val="en-US" w:eastAsia="ko-KR"/>
        </w:rPr>
        <w:t>A new Class</w:t>
      </w:r>
      <w:r w:rsidR="00474F97">
        <w:rPr>
          <w:rFonts w:eastAsia="Malgun Gothic"/>
          <w:b/>
          <w:bCs/>
          <w:lang w:val="en-US" w:eastAsia="ko-KR"/>
        </w:rPr>
        <w:t xml:space="preserve"> 1 </w:t>
      </w:r>
      <w:r w:rsidR="00474F97" w:rsidRPr="00E97DF9">
        <w:rPr>
          <w:rFonts w:eastAsia="Malgun Gothic"/>
          <w:b/>
          <w:bCs/>
          <w:lang w:val="en-US" w:eastAsia="ko-KR"/>
        </w:rPr>
        <w:t>NRPPa procedure to support UL-SRS Activation</w:t>
      </w:r>
      <w:r w:rsidR="00474F97">
        <w:rPr>
          <w:rFonts w:eastAsia="Malgun Gothic"/>
          <w:b/>
          <w:bCs/>
          <w:lang w:val="en-US" w:eastAsia="ko-KR"/>
        </w:rPr>
        <w:t xml:space="preserve"> and a new Class 2 NRPPa procedure to support </w:t>
      </w:r>
      <w:r w:rsidR="00474F97" w:rsidRPr="00E97DF9">
        <w:rPr>
          <w:rFonts w:eastAsia="Malgun Gothic"/>
          <w:b/>
          <w:bCs/>
          <w:lang w:val="en-US" w:eastAsia="ko-KR"/>
        </w:rPr>
        <w:t>UL-SRS Deactivation should be added to NRPPa</w:t>
      </w:r>
      <w:r w:rsidR="00474F97">
        <w:rPr>
          <w:rFonts w:eastAsia="Malgun Gothic"/>
          <w:b/>
          <w:bCs/>
          <w:lang w:val="en-US" w:eastAsia="ko-KR"/>
        </w:rPr>
        <w:t xml:space="preserve"> to extend the </w:t>
      </w:r>
      <w:r w:rsidR="00474F97" w:rsidRPr="00474F97">
        <w:rPr>
          <w:rFonts w:eastAsia="Malgun Gothic"/>
          <w:b/>
          <w:bCs/>
          <w:lang w:val="en-US" w:eastAsia="ko-KR"/>
        </w:rPr>
        <w:t>Positioning Information Transfer function</w:t>
      </w:r>
      <w:r w:rsidRPr="00E97DF9">
        <w:rPr>
          <w:rFonts w:eastAsia="Malgun Gothic"/>
          <w:b/>
          <w:bCs/>
          <w:lang w:val="en-US" w:eastAsia="ko-KR"/>
        </w:rPr>
        <w:t>.</w:t>
      </w:r>
    </w:p>
    <w:p w14:paraId="5C0B62B4" w14:textId="77777777" w:rsidR="00E97DF9" w:rsidRPr="00E97DF9" w:rsidRDefault="00E97DF9" w:rsidP="00E97DF9">
      <w:pPr>
        <w:keepNext/>
        <w:keepLines/>
        <w:pBdr>
          <w:top w:val="single" w:sz="12" w:space="3" w:color="auto"/>
        </w:pBdr>
        <w:spacing w:before="120"/>
        <w:ind w:left="1138" w:hanging="1138"/>
        <w:outlineLvl w:val="0"/>
        <w:rPr>
          <w:rFonts w:ascii="Arial" w:hAnsi="Arial"/>
          <w:noProof/>
          <w:sz w:val="36"/>
          <w:lang w:eastAsia="ko-KR"/>
        </w:rPr>
      </w:pPr>
      <w:r w:rsidRPr="00E97DF9">
        <w:rPr>
          <w:rFonts w:ascii="Arial" w:hAnsi="Arial"/>
          <w:noProof/>
          <w:sz w:val="36"/>
          <w:lang w:eastAsia="ko-KR"/>
        </w:rPr>
        <w:t>References</w:t>
      </w:r>
    </w:p>
    <w:p w14:paraId="3BD68AFA" w14:textId="43EE2079" w:rsidR="00E97DF9" w:rsidRPr="00E97DF9" w:rsidRDefault="00E97DF9" w:rsidP="00E97DF9">
      <w:pPr>
        <w:rPr>
          <w:lang w:eastAsia="ko-KR"/>
        </w:rPr>
      </w:pPr>
      <w:r w:rsidRPr="00E97DF9">
        <w:rPr>
          <w:lang w:eastAsia="ko-KR"/>
        </w:rPr>
        <w:t>[1]</w:t>
      </w:r>
      <w:r>
        <w:rPr>
          <w:lang w:eastAsia="ko-KR"/>
        </w:rPr>
        <w:t xml:space="preserve"> </w:t>
      </w:r>
      <w:r w:rsidRPr="00E97DF9">
        <w:rPr>
          <w:lang w:eastAsia="ko-KR"/>
        </w:rPr>
        <w:t xml:space="preserve">R2-2003989, </w:t>
      </w:r>
      <w:r w:rsidRPr="00E97DF9">
        <w:t>"Response LS on SRS and SSB configuration for NR Positioning"</w:t>
      </w:r>
      <w:r w:rsidRPr="00E97DF9">
        <w:rPr>
          <w:lang w:eastAsia="ko-KR"/>
        </w:rPr>
        <w:t>, RAN2.</w:t>
      </w:r>
    </w:p>
    <w:p w14:paraId="490C15CB" w14:textId="77777777" w:rsidR="00E97DF9" w:rsidRPr="00E97DF9" w:rsidRDefault="00E97DF9" w:rsidP="00E97DF9">
      <w:pPr>
        <w:spacing w:after="200" w:line="276" w:lineRule="auto"/>
        <w:rPr>
          <w:rFonts w:eastAsia="DengXian"/>
          <w:b/>
          <w:bCs/>
          <w:sz w:val="22"/>
          <w:szCs w:val="22"/>
          <w:lang w:val="en-US" w:eastAsia="zh-CN"/>
        </w:rPr>
      </w:pPr>
    </w:p>
    <w:p w14:paraId="6FACD640" w14:textId="77777777" w:rsidR="00E97DF9" w:rsidRPr="00E97DF9" w:rsidRDefault="00E97DF9" w:rsidP="00E97DF9">
      <w:pPr>
        <w:keepNext/>
        <w:keepLines/>
        <w:pBdr>
          <w:top w:val="single" w:sz="12" w:space="3" w:color="auto"/>
        </w:pBdr>
        <w:spacing w:before="240"/>
        <w:ind w:left="1134" w:hanging="1134"/>
        <w:outlineLvl w:val="0"/>
        <w:rPr>
          <w:rFonts w:ascii="Arial" w:eastAsia="DengXian" w:hAnsi="Arial"/>
          <w:sz w:val="32"/>
          <w:lang w:val="en-US" w:eastAsia="zh-CN"/>
        </w:rPr>
      </w:pPr>
      <w:r w:rsidRPr="00E97DF9">
        <w:rPr>
          <w:rFonts w:ascii="Arial" w:eastAsia="DengXian" w:hAnsi="Arial"/>
          <w:sz w:val="32"/>
          <w:lang w:val="en-US" w:eastAsia="zh-CN"/>
        </w:rPr>
        <w:t xml:space="preserve">4. Appendix / Text Proposal </w:t>
      </w:r>
    </w:p>
    <w:p w14:paraId="57E479DE" w14:textId="77777777" w:rsidR="009150DA" w:rsidRDefault="009150DA" w:rsidP="009150DA">
      <w:pPr>
        <w:rPr>
          <w:b/>
          <w:highlight w:val="yellow"/>
          <w:lang w:val="en-US"/>
        </w:rPr>
      </w:pPr>
      <w:r w:rsidRPr="00532DDA">
        <w:rPr>
          <w:b/>
          <w:highlight w:val="yellow"/>
          <w:lang w:val="en-US"/>
        </w:rPr>
        <w:t>START OF CHANGES</w:t>
      </w:r>
    </w:p>
    <w:p w14:paraId="17903600" w14:textId="77777777" w:rsidR="009150DA" w:rsidRPr="00707B3F" w:rsidRDefault="009150DA" w:rsidP="009150DA">
      <w:pPr>
        <w:pStyle w:val="Heading1"/>
        <w:rPr>
          <w:noProof/>
        </w:rPr>
      </w:pPr>
      <w:bookmarkStart w:id="3" w:name="_Toc534903035"/>
      <w:r w:rsidRPr="00707B3F">
        <w:rPr>
          <w:noProof/>
        </w:rPr>
        <w:t>7</w:t>
      </w:r>
      <w:r w:rsidRPr="00707B3F">
        <w:rPr>
          <w:noProof/>
        </w:rPr>
        <w:tab/>
        <w:t>Functions of NRPPa</w:t>
      </w:r>
      <w:bookmarkEnd w:id="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4" w:author="Ericsson User" w:date="2020-03-20T10:49:00Z"/>
          <w:noProof/>
        </w:rPr>
      </w:pPr>
      <w:r w:rsidRPr="00707B3F">
        <w:rPr>
          <w:noProof/>
        </w:rPr>
        <w:lastRenderedPageBreak/>
        <w:t>-</w:t>
      </w:r>
      <w:r w:rsidRPr="00707B3F">
        <w:rPr>
          <w:noProof/>
        </w:rPr>
        <w:tab/>
        <w:t>Reporting of General Error Situations. This function allows reporting of general error situations, for which function specific error messages have not been defined.</w:t>
      </w:r>
      <w:ins w:id="5" w:author="Ericsson User" w:date="2020-03-20T10:49:00Z">
        <w:r w:rsidR="00E05A75" w:rsidRPr="00E05A75">
          <w:rPr>
            <w:noProof/>
          </w:rPr>
          <w:t xml:space="preserve"> </w:t>
        </w:r>
      </w:ins>
    </w:p>
    <w:p w14:paraId="272675E6" w14:textId="77777777" w:rsidR="00E05A75" w:rsidRDefault="00E05A75" w:rsidP="00E05A75">
      <w:pPr>
        <w:pStyle w:val="B1"/>
        <w:rPr>
          <w:ins w:id="6" w:author="Ericsson User" w:date="2020-03-20T10:49:00Z"/>
          <w:noProof/>
        </w:rPr>
      </w:pPr>
      <w:ins w:id="7" w:author="Ericsson User" w:date="2020-03-20T10:49: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8" w:author="Ericsson User" w:date="2020-03-20T10:49:00Z"/>
          <w:noProof/>
        </w:rPr>
      </w:pPr>
      <w:ins w:id="9" w:author="Ericsson User" w:date="2020-03-20T10:49: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10" w:author="Ericsson User" w:date="2020-03-20T10:49:00Z"/>
          <w:noProof/>
        </w:rPr>
      </w:pPr>
      <w:ins w:id="11" w:author="Ericsson User" w:date="2020-03-20T10:49: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12" w:author="Ericsson User" w:date="2020-03-20T10:49:00Z"/>
        </w:trPr>
        <w:tc>
          <w:tcPr>
            <w:tcW w:w="3970" w:type="dxa"/>
          </w:tcPr>
          <w:p w14:paraId="5F956E7C" w14:textId="77777777" w:rsidR="009150DA" w:rsidRPr="00707B3F" w:rsidRDefault="009150DA" w:rsidP="009150DA">
            <w:pPr>
              <w:pStyle w:val="TAL"/>
              <w:rPr>
                <w:ins w:id="13" w:author="Ericsson User" w:date="2020-03-20T10:49:00Z"/>
                <w:noProof/>
              </w:rPr>
            </w:pPr>
            <w:ins w:id="14" w:author="Ericsson User" w:date="2020-03-20T10:49:00Z">
              <w:r>
                <w:rPr>
                  <w:noProof/>
                </w:rPr>
                <w:t>Assistance Information Transfer</w:t>
              </w:r>
            </w:ins>
          </w:p>
        </w:tc>
        <w:tc>
          <w:tcPr>
            <w:tcW w:w="3969" w:type="dxa"/>
          </w:tcPr>
          <w:p w14:paraId="02BC6CE8" w14:textId="77777777" w:rsidR="009150DA" w:rsidRDefault="009150DA" w:rsidP="009150DA">
            <w:pPr>
              <w:pStyle w:val="TAL"/>
              <w:rPr>
                <w:ins w:id="15" w:author="Ericsson User" w:date="2020-03-20T10:49:00Z"/>
                <w:noProof/>
              </w:rPr>
            </w:pPr>
            <w:ins w:id="16" w:author="Ericsson User" w:date="2020-03-20T10:49:00Z">
              <w:r>
                <w:rPr>
                  <w:noProof/>
                </w:rPr>
                <w:t>a) Assistance Information Control</w:t>
              </w:r>
            </w:ins>
          </w:p>
          <w:p w14:paraId="11AABC4D" w14:textId="77777777" w:rsidR="009150DA" w:rsidRPr="00707B3F" w:rsidRDefault="009150DA" w:rsidP="009150DA">
            <w:pPr>
              <w:pStyle w:val="TAL"/>
              <w:rPr>
                <w:ins w:id="17" w:author="Ericsson User" w:date="2020-03-20T10:49:00Z"/>
                <w:noProof/>
              </w:rPr>
            </w:pPr>
            <w:ins w:id="18" w:author="Ericsson User" w:date="2020-03-20T10:49: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19"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20" w:author="Ericsson User" w:date="2020-03-20T10:49:00Z"/>
                <w:noProof/>
              </w:rPr>
            </w:pPr>
            <w:ins w:id="21" w:author="Ericsson User" w:date="2020-03-20T10:49: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22" w:author="Ericsson User" w:date="2020-03-20T10:49:00Z"/>
                <w:noProof/>
              </w:rPr>
            </w:pPr>
            <w:ins w:id="23" w:author="Ericsson User" w:date="2020-03-20T10:49:00Z">
              <w:r>
                <w:rPr>
                  <w:noProof/>
                </w:rPr>
                <w:t>a) Positioning Information Exchange</w:t>
              </w:r>
            </w:ins>
          </w:p>
          <w:p w14:paraId="3FB4F673" w14:textId="77777777" w:rsidR="00E05A75" w:rsidRDefault="00E05A75" w:rsidP="00E05A75">
            <w:pPr>
              <w:pStyle w:val="TAL"/>
              <w:rPr>
                <w:ins w:id="24" w:author="QCOM-200520" w:date="2020-05-20T20:17:00Z"/>
                <w:noProof/>
              </w:rPr>
            </w:pPr>
            <w:ins w:id="25" w:author="Ericsson User" w:date="2020-03-20T10:49:00Z">
              <w:r>
                <w:rPr>
                  <w:noProof/>
                </w:rPr>
                <w:t>b) Positioning Information Update</w:t>
              </w:r>
            </w:ins>
          </w:p>
          <w:p w14:paraId="0414CA42" w14:textId="3D771B77" w:rsidR="00E97DF9" w:rsidRDefault="00E97DF9" w:rsidP="00E05A75">
            <w:pPr>
              <w:pStyle w:val="TAL"/>
              <w:rPr>
                <w:ins w:id="26" w:author="QCOM-200520" w:date="2020-05-20T20:32:00Z"/>
                <w:noProof/>
              </w:rPr>
            </w:pPr>
            <w:ins w:id="27" w:author="QCOM-200520" w:date="2020-05-20T20:17:00Z">
              <w:r>
                <w:rPr>
                  <w:noProof/>
                </w:rPr>
                <w:t>c</w:t>
              </w:r>
            </w:ins>
            <w:ins w:id="28" w:author="QCOM-200520" w:date="2020-05-20T20:18:00Z">
              <w:r>
                <w:rPr>
                  <w:noProof/>
                </w:rPr>
                <w:t>) Positioning Activation</w:t>
              </w:r>
            </w:ins>
          </w:p>
          <w:p w14:paraId="5E63AC6C" w14:textId="1D65759B" w:rsidR="00474F97" w:rsidRPr="00707B3F" w:rsidRDefault="00474F97" w:rsidP="00E05A75">
            <w:pPr>
              <w:pStyle w:val="TAL"/>
              <w:rPr>
                <w:ins w:id="29" w:author="Ericsson User" w:date="2020-03-20T10:49:00Z"/>
                <w:noProof/>
              </w:rPr>
            </w:pPr>
            <w:ins w:id="30" w:author="QCOM-200520" w:date="2020-05-20T20:32:00Z">
              <w:r>
                <w:rPr>
                  <w:noProof/>
                </w:rPr>
                <w:t>d) Positioning Deactivation</w:t>
              </w:r>
            </w:ins>
          </w:p>
        </w:tc>
      </w:tr>
      <w:tr w:rsidR="0075179F" w:rsidRPr="00707B3F" w14:paraId="35AEBFD7" w14:textId="77777777" w:rsidTr="0075179F">
        <w:trPr>
          <w:cantSplit/>
          <w:ins w:id="31"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32" w:author="Ericsson User" w:date="2020-03-20T10:49:00Z"/>
                <w:noProof/>
              </w:rPr>
            </w:pPr>
            <w:ins w:id="33" w:author="Ericsson User" w:date="2020-03-20T10:49: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34" w:author="Ericsson User" w:date="2020-03-20T10:49:00Z"/>
                <w:noProof/>
              </w:rPr>
            </w:pPr>
            <w:ins w:id="35" w:author="Ericsson User" w:date="2020-03-20T10:49:00Z">
              <w:r>
                <w:rPr>
                  <w:noProof/>
                </w:rPr>
                <w:t>TRP Information Exchange</w:t>
              </w:r>
            </w:ins>
          </w:p>
        </w:tc>
      </w:tr>
      <w:tr w:rsidR="00E05A75" w14:paraId="11815A73" w14:textId="77777777" w:rsidTr="0075179F">
        <w:trPr>
          <w:cantSplit/>
          <w:ins w:id="36"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37" w:author="Ericsson User" w:date="2020-03-20T10:49:00Z"/>
                <w:noProof/>
              </w:rPr>
            </w:pPr>
            <w:ins w:id="38" w:author="Ericsson User" w:date="2020-03-20T10:49: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39" w:author="Ericsson User" w:date="2020-03-20T10:49:00Z"/>
                <w:noProof/>
              </w:rPr>
            </w:pPr>
            <w:ins w:id="40" w:author="Ericsson User" w:date="2020-03-20T10:49:00Z">
              <w:r>
                <w:rPr>
                  <w:noProof/>
                </w:rPr>
                <w:t>a) Measurement</w:t>
              </w:r>
            </w:ins>
          </w:p>
          <w:p w14:paraId="6AF27CEF" w14:textId="77777777" w:rsidR="00E05A75" w:rsidRDefault="00E05A75" w:rsidP="00E05A75">
            <w:pPr>
              <w:pStyle w:val="TAL"/>
              <w:rPr>
                <w:ins w:id="41" w:author="Ericsson User" w:date="2020-03-20T10:49:00Z"/>
                <w:noProof/>
              </w:rPr>
            </w:pPr>
            <w:ins w:id="42" w:author="Ericsson User" w:date="2020-03-20T10:49:00Z">
              <w:r>
                <w:rPr>
                  <w:noProof/>
                </w:rPr>
                <w:t>b) Measurement Update</w:t>
              </w:r>
            </w:ins>
          </w:p>
          <w:p w14:paraId="73AFBC0E" w14:textId="77777777" w:rsidR="00E05A75" w:rsidRDefault="00E05A75" w:rsidP="00E05A75">
            <w:pPr>
              <w:pStyle w:val="TAL"/>
              <w:rPr>
                <w:ins w:id="43" w:author="Ericsson User" w:date="2020-03-20T10:49:00Z"/>
                <w:noProof/>
              </w:rPr>
            </w:pPr>
            <w:ins w:id="44" w:author="Ericsson User" w:date="2020-03-20T10:49:00Z">
              <w:r>
                <w:rPr>
                  <w:noProof/>
                </w:rPr>
                <w:t>c) Measurement Report</w:t>
              </w:r>
            </w:ins>
          </w:p>
          <w:p w14:paraId="13510434" w14:textId="3E9DE92E" w:rsidR="00E05A75" w:rsidRDefault="00E05A75" w:rsidP="00E05A75">
            <w:pPr>
              <w:pStyle w:val="TAL"/>
              <w:rPr>
                <w:ins w:id="45" w:author="Ericsson User" w:date="2020-03-20T10:49:00Z"/>
                <w:noProof/>
              </w:rPr>
            </w:pPr>
            <w:ins w:id="46" w:author="Ericsson User" w:date="2020-03-20T10:49:00Z">
              <w:r>
                <w:rPr>
                  <w:noProof/>
                </w:rPr>
                <w:t>d) Measurement Abort</w:t>
              </w:r>
            </w:ins>
          </w:p>
          <w:p w14:paraId="4382F1C1" w14:textId="17F8FB8A" w:rsidR="0075179F" w:rsidRDefault="0075179F" w:rsidP="00E05A75">
            <w:pPr>
              <w:pStyle w:val="TAL"/>
              <w:rPr>
                <w:ins w:id="47" w:author="Ericsson User" w:date="2020-03-20T10:49:00Z"/>
                <w:noProof/>
              </w:rPr>
            </w:pPr>
            <w:ins w:id="48" w:author="Ericsson User" w:date="2020-03-20T10:49:00Z">
              <w:r>
                <w:rPr>
                  <w:noProof/>
                </w:rPr>
                <w:t>e) Measurement Failure Indication</w:t>
              </w:r>
            </w:ins>
          </w:p>
        </w:tc>
      </w:tr>
    </w:tbl>
    <w:p w14:paraId="3650D131" w14:textId="77777777" w:rsidR="009150DA" w:rsidRDefault="009150DA" w:rsidP="009150DA">
      <w:pPr>
        <w:rPr>
          <w:b/>
          <w:highlight w:val="yellow"/>
          <w:lang w:val="en-US"/>
        </w:rPr>
      </w:pPr>
    </w:p>
    <w:p w14:paraId="2D09E7B4" w14:textId="1FC56F6A" w:rsidR="009150DA" w:rsidRPr="00707B3F" w:rsidRDefault="009150DA" w:rsidP="00AC6584">
      <w:pPr>
        <w:rPr>
          <w:noProof/>
        </w:rPr>
      </w:pPr>
      <w:r w:rsidRPr="00532DDA">
        <w:rPr>
          <w:b/>
          <w:highlight w:val="yellow"/>
          <w:lang w:val="en-US"/>
        </w:rPr>
        <w:t>NEXT CHANGE</w:t>
      </w:r>
    </w:p>
    <w:p w14:paraId="700AAFB1" w14:textId="77777777" w:rsidR="009150DA" w:rsidRPr="00707B3F" w:rsidRDefault="009150DA" w:rsidP="009150DA">
      <w:pPr>
        <w:pStyle w:val="Heading2"/>
        <w:rPr>
          <w:noProof/>
        </w:rPr>
      </w:pPr>
      <w:bookmarkStart w:id="49" w:name="_Toc534903037"/>
      <w:r w:rsidRPr="00707B3F">
        <w:rPr>
          <w:noProof/>
        </w:rPr>
        <w:t>8.1</w:t>
      </w:r>
      <w:r w:rsidRPr="00707B3F">
        <w:rPr>
          <w:noProof/>
        </w:rPr>
        <w:tab/>
        <w:t>Elementary procedures</w:t>
      </w:r>
      <w:bookmarkEnd w:id="49"/>
    </w:p>
    <w:p w14:paraId="65030831" w14:textId="4F6DCEA4" w:rsidR="009150DA" w:rsidRDefault="009150DA" w:rsidP="009150DA">
      <w:pPr>
        <w:rPr>
          <w:ins w:id="50" w:author="Ericsson User" w:date="2020-03-20T10:49:00Z"/>
          <w:noProof/>
        </w:rPr>
      </w:pPr>
      <w:r w:rsidRPr="00707B3F">
        <w:rPr>
          <w:noProof/>
        </w:rPr>
        <w:t>In the following tables, all EPs are divided into Class 1 and Class 2 EPs.</w:t>
      </w:r>
    </w:p>
    <w:p w14:paraId="38F85406" w14:textId="77777777" w:rsidR="00E05A75" w:rsidRDefault="00E05A75" w:rsidP="00E05A75">
      <w:pPr>
        <w:rPr>
          <w:ins w:id="51" w:author="Ericsson User" w:date="2020-03-20T10:49:00Z"/>
          <w:rFonts w:eastAsia="Yu Mincho"/>
        </w:rPr>
      </w:pPr>
      <w:ins w:id="52" w:author="Ericsson User" w:date="2020-03-20T10:49: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53" w:author="Ericsson User" w:date="2020-03-20T10:49:00Z"/>
          <w:noProof/>
        </w:rPr>
      </w:pPr>
      <w:ins w:id="54" w:author="Ericsson User" w:date="2020-03-20T10:49: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55"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56" w:author="Ericsson User" w:date="2020-03-20T10:49:00Z"/>
                <w:noProof/>
              </w:rPr>
            </w:pPr>
            <w:ins w:id="57" w:author="Ericsson User" w:date="2020-03-20T10:49: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58" w:author="Ericsson User" w:date="2020-03-20T10:49:00Z"/>
                <w:noProof/>
              </w:rPr>
            </w:pPr>
            <w:ins w:id="59" w:author="Ericsson User" w:date="2020-03-20T10:49: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60" w:author="Ericsson User" w:date="2020-03-20T10:49:00Z"/>
                <w:noProof/>
              </w:rPr>
            </w:pPr>
            <w:ins w:id="61" w:author="Ericsson User" w:date="2020-03-20T10:49: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62" w:author="Ericsson User" w:date="2020-03-20T10:49:00Z"/>
                <w:noProof/>
              </w:rPr>
            </w:pPr>
            <w:ins w:id="63" w:author="Ericsson User" w:date="2020-03-20T10:49:00Z">
              <w:r>
                <w:rPr>
                  <w:noProof/>
                </w:rPr>
                <w:t>POSITIONING INFORMATION FAILURE</w:t>
              </w:r>
            </w:ins>
          </w:p>
        </w:tc>
      </w:tr>
      <w:tr w:rsidR="0075179F" w:rsidRPr="00707B3F" w14:paraId="6333E179" w14:textId="77777777" w:rsidTr="009150DA">
        <w:trPr>
          <w:gridAfter w:val="1"/>
          <w:wAfter w:w="8" w:type="dxa"/>
          <w:cantSplit/>
          <w:jc w:val="center"/>
          <w:ins w:id="64"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65" w:author="Ericsson User" w:date="2020-03-20T10:49:00Z"/>
                <w:noProof/>
              </w:rPr>
            </w:pPr>
            <w:ins w:id="66" w:author="Ericsson User" w:date="2020-03-20T10:49: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67" w:author="Ericsson User" w:date="2020-03-20T10:49:00Z"/>
                <w:noProof/>
              </w:rPr>
            </w:pPr>
            <w:ins w:id="68" w:author="Ericsson User" w:date="2020-03-20T10:49: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69" w:author="Ericsson User" w:date="2020-03-20T10:49:00Z"/>
                <w:noProof/>
              </w:rPr>
            </w:pPr>
            <w:ins w:id="70" w:author="Ericsson User" w:date="2020-03-20T10:49: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71" w:author="Ericsson User" w:date="2020-03-20T10:49:00Z"/>
                <w:noProof/>
              </w:rPr>
            </w:pPr>
            <w:ins w:id="72" w:author="Ericsson User" w:date="2020-03-20T10:49:00Z">
              <w:r>
                <w:rPr>
                  <w:noProof/>
                </w:rPr>
                <w:t>TRP INFORMATION FAILURE</w:t>
              </w:r>
            </w:ins>
          </w:p>
        </w:tc>
      </w:tr>
      <w:tr w:rsidR="00E05A75" w14:paraId="32D7D214" w14:textId="77777777" w:rsidTr="009150DA">
        <w:trPr>
          <w:gridAfter w:val="1"/>
          <w:wAfter w:w="8" w:type="dxa"/>
          <w:cantSplit/>
          <w:jc w:val="center"/>
          <w:ins w:id="73"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74" w:author="Ericsson User" w:date="2020-03-20T10:49:00Z"/>
                <w:noProof/>
              </w:rPr>
            </w:pPr>
            <w:ins w:id="75" w:author="Ericsson User" w:date="2020-03-20T10:49: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76" w:author="Ericsson User" w:date="2020-03-20T10:49:00Z"/>
                <w:noProof/>
              </w:rPr>
            </w:pPr>
            <w:ins w:id="77" w:author="Ericsson User" w:date="2020-03-20T10:49: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78" w:author="Ericsson User" w:date="2020-03-20T10:49:00Z"/>
                <w:noProof/>
              </w:rPr>
            </w:pPr>
            <w:ins w:id="79" w:author="Ericsson User" w:date="2020-03-20T10:49: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80" w:author="Ericsson User" w:date="2020-03-20T10:49:00Z"/>
                <w:noProof/>
              </w:rPr>
            </w:pPr>
            <w:ins w:id="81" w:author="Ericsson User" w:date="2020-03-20T10:49:00Z">
              <w:r>
                <w:rPr>
                  <w:noProof/>
                </w:rPr>
                <w:t>MEASUREMENT FAILURE</w:t>
              </w:r>
            </w:ins>
          </w:p>
        </w:tc>
      </w:tr>
      <w:tr w:rsidR="00E97DF9" w14:paraId="4828D498" w14:textId="77777777" w:rsidTr="009150DA">
        <w:trPr>
          <w:gridAfter w:val="1"/>
          <w:wAfter w:w="8" w:type="dxa"/>
          <w:cantSplit/>
          <w:jc w:val="center"/>
          <w:ins w:id="82" w:author="QCOM-200520" w:date="2020-05-20T20:18:00Z"/>
        </w:trPr>
        <w:tc>
          <w:tcPr>
            <w:tcW w:w="1668" w:type="dxa"/>
            <w:tcBorders>
              <w:top w:val="single" w:sz="6" w:space="0" w:color="000000"/>
              <w:left w:val="single" w:sz="6" w:space="0" w:color="000000"/>
              <w:bottom w:val="single" w:sz="6" w:space="0" w:color="000000"/>
              <w:right w:val="single" w:sz="6" w:space="0" w:color="000000"/>
            </w:tcBorders>
          </w:tcPr>
          <w:p w14:paraId="286FFEEC" w14:textId="585D78D3" w:rsidR="00E97DF9" w:rsidRDefault="00E97DF9" w:rsidP="00E05A75">
            <w:pPr>
              <w:pStyle w:val="TAL"/>
              <w:spacing w:line="0" w:lineRule="atLeast"/>
              <w:rPr>
                <w:ins w:id="83" w:author="QCOM-200520" w:date="2020-05-20T20:18:00Z"/>
                <w:noProof/>
              </w:rPr>
            </w:pPr>
            <w:ins w:id="84" w:author="QCOM-200520" w:date="2020-05-20T20:18:00Z">
              <w:r>
                <w:rPr>
                  <w:noProof/>
                </w:rPr>
                <w:t xml:space="preserve">Positioning </w:t>
              </w:r>
            </w:ins>
            <w:ins w:id="85" w:author="QCOM-200520" w:date="2020-05-20T20:19:00Z">
              <w:r>
                <w:rPr>
                  <w:noProof/>
                </w:rPr>
                <w:t>Activation</w:t>
              </w:r>
            </w:ins>
          </w:p>
        </w:tc>
        <w:tc>
          <w:tcPr>
            <w:tcW w:w="2087" w:type="dxa"/>
            <w:tcBorders>
              <w:top w:val="single" w:sz="6" w:space="0" w:color="000000"/>
              <w:left w:val="single" w:sz="6" w:space="0" w:color="000000"/>
              <w:bottom w:val="single" w:sz="6" w:space="0" w:color="000000"/>
              <w:right w:val="single" w:sz="6" w:space="0" w:color="000000"/>
            </w:tcBorders>
          </w:tcPr>
          <w:p w14:paraId="6B935915" w14:textId="139D7F74" w:rsidR="00E97DF9" w:rsidRDefault="00E97DF9" w:rsidP="00E05A75">
            <w:pPr>
              <w:pStyle w:val="TAL"/>
              <w:spacing w:line="0" w:lineRule="atLeast"/>
              <w:rPr>
                <w:ins w:id="86" w:author="QCOM-200520" w:date="2020-05-20T20:18:00Z"/>
                <w:noProof/>
              </w:rPr>
            </w:pPr>
            <w:ins w:id="87" w:author="QCOM-200520" w:date="2020-05-20T20:19: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0ECD610F" w14:textId="1FCE1F09" w:rsidR="00E97DF9" w:rsidRDefault="00E97DF9" w:rsidP="00E05A75">
            <w:pPr>
              <w:pStyle w:val="TAL"/>
              <w:spacing w:line="0" w:lineRule="atLeast"/>
              <w:rPr>
                <w:ins w:id="88" w:author="QCOM-200520" w:date="2020-05-20T20:18:00Z"/>
                <w:noProof/>
              </w:rPr>
            </w:pPr>
            <w:ins w:id="89" w:author="QCOM-200520" w:date="2020-05-20T20:20: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1113F546" w14:textId="77777777" w:rsidR="00E97DF9" w:rsidRDefault="00E97DF9" w:rsidP="00E05A75">
            <w:pPr>
              <w:pStyle w:val="TAL"/>
              <w:spacing w:line="0" w:lineRule="atLeast"/>
              <w:rPr>
                <w:ins w:id="90" w:author="QCOM-200520" w:date="2020-05-20T20:20:00Z"/>
                <w:noProof/>
              </w:rPr>
            </w:pPr>
            <w:ins w:id="91" w:author="QCOM-200520" w:date="2020-05-20T20:20:00Z">
              <w:r>
                <w:rPr>
                  <w:noProof/>
                </w:rPr>
                <w:t xml:space="preserve">POSITIONING ACTIVATION </w:t>
              </w:r>
            </w:ins>
          </w:p>
          <w:p w14:paraId="78113B9C" w14:textId="0C2A98F4" w:rsidR="00E97DF9" w:rsidRDefault="00E97DF9" w:rsidP="00E05A75">
            <w:pPr>
              <w:pStyle w:val="TAL"/>
              <w:spacing w:line="0" w:lineRule="atLeast"/>
              <w:rPr>
                <w:ins w:id="92" w:author="QCOM-200520" w:date="2020-05-20T20:18:00Z"/>
                <w:noProof/>
              </w:rPr>
            </w:pPr>
            <w:ins w:id="93" w:author="QCOM-200520" w:date="2020-05-20T20:20:00Z">
              <w:r>
                <w:rPr>
                  <w:noProof/>
                </w:rPr>
                <w:t>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94"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95" w:author="Ericsson User" w:date="2020-03-20T10:49:00Z"/>
                <w:noProof/>
              </w:rPr>
            </w:pPr>
            <w:ins w:id="96" w:author="Ericsson User" w:date="2020-03-20T10:49: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97" w:author="Ericsson User" w:date="2020-03-20T10:49:00Z"/>
                <w:noProof/>
              </w:rPr>
            </w:pPr>
            <w:ins w:id="98" w:author="Ericsson User" w:date="2020-03-20T10:49:00Z">
              <w:r>
                <w:rPr>
                  <w:noProof/>
                </w:rPr>
                <w:t>ASSISTANCE INFORMATION CONTROL</w:t>
              </w:r>
            </w:ins>
          </w:p>
        </w:tc>
      </w:tr>
      <w:tr w:rsidR="009150DA" w:rsidRPr="00707B3F" w14:paraId="40892B29" w14:textId="77777777" w:rsidTr="009150DA">
        <w:trPr>
          <w:cantSplit/>
          <w:jc w:val="center"/>
          <w:ins w:id="99"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00" w:author="Ericsson User" w:date="2020-03-20T10:49:00Z"/>
                <w:noProof/>
              </w:rPr>
            </w:pPr>
            <w:ins w:id="101" w:author="Ericsson User" w:date="2020-03-20T10:49: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02" w:author="Ericsson User" w:date="2020-03-20T10:49:00Z"/>
                <w:noProof/>
              </w:rPr>
            </w:pPr>
            <w:ins w:id="103" w:author="Ericsson User" w:date="2020-03-20T10:49:00Z">
              <w:r>
                <w:rPr>
                  <w:noProof/>
                </w:rPr>
                <w:t>ASSISTANCE INFORMATION FEEDBACK</w:t>
              </w:r>
            </w:ins>
          </w:p>
        </w:tc>
      </w:tr>
      <w:tr w:rsidR="00E05A75" w:rsidRPr="00707B3F" w14:paraId="127E1292" w14:textId="77777777" w:rsidTr="009150DA">
        <w:trPr>
          <w:cantSplit/>
          <w:jc w:val="center"/>
          <w:ins w:id="104"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05" w:author="Ericsson User" w:date="2020-03-20T10:49:00Z"/>
                <w:noProof/>
              </w:rPr>
            </w:pPr>
            <w:ins w:id="106" w:author="Ericsson User" w:date="2020-03-20T10:49: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07" w:author="Ericsson User" w:date="2020-03-20T10:49:00Z"/>
                <w:noProof/>
              </w:rPr>
            </w:pPr>
            <w:ins w:id="108" w:author="Ericsson User" w:date="2020-03-20T10:49:00Z">
              <w:r>
                <w:rPr>
                  <w:noProof/>
                </w:rPr>
                <w:t>POSITIONING INFORMATION UPDATE</w:t>
              </w:r>
            </w:ins>
          </w:p>
        </w:tc>
      </w:tr>
      <w:tr w:rsidR="00E05A75" w14:paraId="0F691A98" w14:textId="77777777" w:rsidTr="009150DA">
        <w:trPr>
          <w:cantSplit/>
          <w:jc w:val="center"/>
          <w:ins w:id="109"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10" w:author="Ericsson User" w:date="2020-03-20T10:49:00Z"/>
                <w:noProof/>
              </w:rPr>
            </w:pPr>
            <w:ins w:id="111" w:author="Ericsson User" w:date="2020-03-20T10:49: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12" w:author="Ericsson User" w:date="2020-03-20T10:49:00Z"/>
                <w:noProof/>
              </w:rPr>
            </w:pPr>
            <w:ins w:id="113" w:author="Ericsson User" w:date="2020-03-20T10:49:00Z">
              <w:r>
                <w:rPr>
                  <w:noProof/>
                </w:rPr>
                <w:t>MEASUREMENT REPORT</w:t>
              </w:r>
            </w:ins>
          </w:p>
        </w:tc>
      </w:tr>
      <w:tr w:rsidR="00E05A75" w14:paraId="0E812DFD" w14:textId="77777777" w:rsidTr="009150DA">
        <w:trPr>
          <w:cantSplit/>
          <w:jc w:val="center"/>
          <w:ins w:id="114"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15" w:author="Ericsson User" w:date="2020-03-20T10:49:00Z"/>
                <w:noProof/>
              </w:rPr>
            </w:pPr>
            <w:ins w:id="116" w:author="Ericsson User" w:date="2020-03-20T10:49: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17" w:author="Ericsson User" w:date="2020-03-20T10:49:00Z"/>
                <w:noProof/>
              </w:rPr>
            </w:pPr>
            <w:ins w:id="118" w:author="Ericsson User" w:date="2020-03-20T10:49:00Z">
              <w:r>
                <w:rPr>
                  <w:noProof/>
                </w:rPr>
                <w:t>MEASUREMENT UPDATE</w:t>
              </w:r>
            </w:ins>
          </w:p>
        </w:tc>
      </w:tr>
      <w:tr w:rsidR="00E05A75" w14:paraId="23574749" w14:textId="77777777" w:rsidTr="009150DA">
        <w:trPr>
          <w:cantSplit/>
          <w:jc w:val="center"/>
          <w:ins w:id="119"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20" w:author="Ericsson User" w:date="2020-03-20T10:49:00Z"/>
                <w:noProof/>
              </w:rPr>
            </w:pPr>
            <w:ins w:id="121" w:author="Ericsson User" w:date="2020-03-20T10:49: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22" w:author="Ericsson User" w:date="2020-03-20T10:49:00Z"/>
                <w:noProof/>
              </w:rPr>
            </w:pPr>
            <w:ins w:id="123" w:author="Ericsson User" w:date="2020-03-20T10:49:00Z">
              <w:r>
                <w:rPr>
                  <w:noProof/>
                </w:rPr>
                <w:t>MEASUREMENT ABORT</w:t>
              </w:r>
            </w:ins>
          </w:p>
        </w:tc>
      </w:tr>
      <w:tr w:rsidR="00E05A75" w14:paraId="1F97FF67" w14:textId="77777777" w:rsidTr="009150DA">
        <w:trPr>
          <w:cantSplit/>
          <w:jc w:val="center"/>
          <w:ins w:id="124"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25" w:author="Ericsson User" w:date="2020-03-20T10:49:00Z"/>
                <w:noProof/>
              </w:rPr>
            </w:pPr>
            <w:ins w:id="126" w:author="Ericsson User" w:date="2020-03-20T10:49: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27" w:author="Ericsson User" w:date="2020-03-20T10:49:00Z"/>
                <w:noProof/>
              </w:rPr>
            </w:pPr>
            <w:ins w:id="128" w:author="Ericsson User" w:date="2020-03-20T10:49:00Z">
              <w:r>
                <w:rPr>
                  <w:noProof/>
                </w:rPr>
                <w:t>MEASUREMENT FAILURE INDICATION</w:t>
              </w:r>
            </w:ins>
          </w:p>
        </w:tc>
      </w:tr>
      <w:tr w:rsidR="00474F97" w14:paraId="2B0FBB4A" w14:textId="77777777" w:rsidTr="009150DA">
        <w:trPr>
          <w:cantSplit/>
          <w:jc w:val="center"/>
          <w:ins w:id="129" w:author="QCOM-200520" w:date="2020-05-20T20:33:00Z"/>
        </w:trPr>
        <w:tc>
          <w:tcPr>
            <w:tcW w:w="3085" w:type="dxa"/>
            <w:tcBorders>
              <w:top w:val="single" w:sz="4" w:space="0" w:color="auto"/>
              <w:left w:val="single" w:sz="4" w:space="0" w:color="auto"/>
              <w:bottom w:val="single" w:sz="4" w:space="0" w:color="auto"/>
              <w:right w:val="single" w:sz="4" w:space="0" w:color="auto"/>
            </w:tcBorders>
          </w:tcPr>
          <w:p w14:paraId="293224A1" w14:textId="14F1155D" w:rsidR="00474F97" w:rsidRDefault="00474F97" w:rsidP="00474F97">
            <w:pPr>
              <w:pStyle w:val="TAL"/>
              <w:rPr>
                <w:ins w:id="130" w:author="QCOM-200520" w:date="2020-05-20T20:33:00Z"/>
                <w:noProof/>
              </w:rPr>
            </w:pPr>
            <w:ins w:id="131" w:author="QCOM-200520" w:date="2020-05-20T20:33: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03B3FD79" w14:textId="72F4F2DF" w:rsidR="00474F97" w:rsidRDefault="00474F97" w:rsidP="00474F97">
            <w:pPr>
              <w:pStyle w:val="TAL"/>
              <w:rPr>
                <w:ins w:id="132" w:author="QCOM-200520" w:date="2020-05-20T20:33:00Z"/>
                <w:noProof/>
              </w:rPr>
            </w:pPr>
            <w:ins w:id="133" w:author="QCOM-200520" w:date="2020-05-20T20:33:00Z">
              <w:r>
                <w:rPr>
                  <w:noProof/>
                </w:rPr>
                <w:t>POSITIONING DEACTIVATION</w:t>
              </w:r>
            </w:ins>
          </w:p>
        </w:tc>
      </w:tr>
    </w:tbl>
    <w:p w14:paraId="4209E9A0" w14:textId="77777777" w:rsidR="009150DA" w:rsidRDefault="009150DA" w:rsidP="009150DA">
      <w:pPr>
        <w:rPr>
          <w:ins w:id="134" w:author="Ericsson User" w:date="2020-03-20T10:49:00Z"/>
          <w:highlight w:val="yellow"/>
        </w:rPr>
      </w:pPr>
    </w:p>
    <w:p w14:paraId="7BA107C8" w14:textId="77777777" w:rsidR="00E05A75" w:rsidRPr="009150DA" w:rsidRDefault="00E05A75" w:rsidP="00E05A75">
      <w:pPr>
        <w:rPr>
          <w:ins w:id="135" w:author="Ericsson User" w:date="2020-03-20T10:49:00Z"/>
        </w:rPr>
      </w:pPr>
      <w:ins w:id="136" w:author="Ericsson User" w:date="2020-03-20T10:49: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4992343C" w14:textId="156A62D0" w:rsidR="00855D25" w:rsidRPr="0054226D" w:rsidRDefault="00855D25" w:rsidP="00855D25">
      <w:pPr>
        <w:pStyle w:val="Heading3"/>
        <w:ind w:left="0" w:firstLine="0"/>
        <w:rPr>
          <w:ins w:id="137" w:author="QCOM-200520" w:date="2020-05-20T20:37:00Z"/>
        </w:rPr>
      </w:pPr>
      <w:bookmarkStart w:id="138" w:name="_Toc534903101"/>
      <w:bookmarkStart w:id="139" w:name="_Hlk506316968"/>
      <w:ins w:id="140" w:author="QCOM-200520" w:date="2020-05-20T20:37:00Z">
        <w:r w:rsidRPr="0054226D">
          <w:t>8.</w:t>
        </w:r>
        <w:r>
          <w:t>2.</w:t>
        </w:r>
      </w:ins>
      <w:ins w:id="141" w:author="QCOM-200520" w:date="2020-05-20T21:14:00Z">
        <w:r w:rsidR="00B22851">
          <w:t>q</w:t>
        </w:r>
      </w:ins>
      <w:ins w:id="142" w:author="QCOM-200520" w:date="2020-05-20T20:37:00Z">
        <w:r w:rsidRPr="0054226D">
          <w:tab/>
        </w:r>
        <w:r>
          <w:t>Positioning</w:t>
        </w:r>
        <w:r w:rsidRPr="0054226D">
          <w:t xml:space="preserve"> </w:t>
        </w:r>
        <w:r>
          <w:t>Activation</w:t>
        </w:r>
      </w:ins>
    </w:p>
    <w:p w14:paraId="08EAD0B2" w14:textId="7A0417BE" w:rsidR="00855D25" w:rsidRPr="0054226D" w:rsidRDefault="00855D25" w:rsidP="00855D25">
      <w:pPr>
        <w:pStyle w:val="Heading4"/>
        <w:ind w:left="0" w:firstLine="0"/>
        <w:rPr>
          <w:ins w:id="143" w:author="QCOM-200520" w:date="2020-05-20T20:37:00Z"/>
        </w:rPr>
      </w:pPr>
      <w:ins w:id="144" w:author="QCOM-200520" w:date="2020-05-20T20:37:00Z">
        <w:r w:rsidRPr="0054226D">
          <w:t>8.</w:t>
        </w:r>
        <w:r>
          <w:t>2.</w:t>
        </w:r>
      </w:ins>
      <w:ins w:id="145" w:author="QCOM-200520" w:date="2020-05-20T21:15:00Z">
        <w:r w:rsidR="00B22851">
          <w:t>q</w:t>
        </w:r>
      </w:ins>
      <w:ins w:id="146" w:author="QCOM-200520" w:date="2020-05-20T20:37:00Z">
        <w:r w:rsidRPr="0054226D">
          <w:t>.1</w:t>
        </w:r>
        <w:r w:rsidRPr="0054226D">
          <w:tab/>
          <w:t>General</w:t>
        </w:r>
      </w:ins>
    </w:p>
    <w:p w14:paraId="3354E98C" w14:textId="2AF50670" w:rsidR="00855D25" w:rsidRDefault="00855D25" w:rsidP="00855D25">
      <w:pPr>
        <w:rPr>
          <w:ins w:id="147" w:author="QCOM-200520" w:date="2020-05-20T20:41:00Z"/>
        </w:rPr>
      </w:pPr>
      <w:ins w:id="148" w:author="QCOM-200520" w:date="2020-05-20T20:37:00Z">
        <w:r w:rsidRPr="0054226D">
          <w:t xml:space="preserve">The </w:t>
        </w:r>
        <w:r>
          <w:t>Positioning</w:t>
        </w:r>
        <w:r w:rsidRPr="0054226D">
          <w:t xml:space="preserve"> </w:t>
        </w:r>
        <w:r>
          <w:t xml:space="preserve">Activation </w:t>
        </w:r>
        <w:r w:rsidRPr="0054226D">
          <w:t xml:space="preserve">procedure is initiated by the </w:t>
        </w:r>
        <w:r>
          <w:t>LMF</w:t>
        </w:r>
        <w:r w:rsidRPr="0054226D">
          <w:t xml:space="preserve"> to </w:t>
        </w:r>
        <w:r>
          <w:t>request</w:t>
        </w:r>
        <w:r w:rsidRPr="0054226D">
          <w:t xml:space="preserve"> the </w:t>
        </w:r>
        <w:r>
          <w:t xml:space="preserve">NG-RAN NODE </w:t>
        </w:r>
      </w:ins>
      <w:ins w:id="149" w:author="QCOM-200520" w:date="2020-05-20T20:40:00Z">
        <w:r>
          <w:t xml:space="preserve">to </w:t>
        </w:r>
        <w:r w:rsidRPr="00855D25">
          <w:t>activat</w:t>
        </w:r>
        <w:r>
          <w:t>e</w:t>
        </w:r>
        <w:r w:rsidRPr="00855D25">
          <w:t xml:space="preserve"> semi-persistent </w:t>
        </w:r>
        <w:r>
          <w:t xml:space="preserve">or </w:t>
        </w:r>
      </w:ins>
      <w:ins w:id="150" w:author="Sven Fischer" w:date="2020-05-21T08:26:00Z">
        <w:r w:rsidR="00173C55">
          <w:t xml:space="preserve">trigger </w:t>
        </w:r>
      </w:ins>
      <w:ins w:id="151" w:author="QCOM-200520" w:date="2020-05-20T20:40:00Z">
        <w:r w:rsidRPr="00855D25">
          <w:t xml:space="preserve">aperiodic </w:t>
        </w:r>
        <w:r>
          <w:t xml:space="preserve">UL </w:t>
        </w:r>
        <w:r w:rsidRPr="00855D25">
          <w:t xml:space="preserve">SRS transmission </w:t>
        </w:r>
        <w:r>
          <w:t xml:space="preserve">by the </w:t>
        </w:r>
      </w:ins>
      <w:ins w:id="152" w:author="QCOM-200520" w:date="2020-05-20T20:37:00Z">
        <w:r>
          <w:t>UE</w:t>
        </w:r>
        <w:r w:rsidRPr="0054226D">
          <w:t>.</w:t>
        </w:r>
      </w:ins>
    </w:p>
    <w:p w14:paraId="4F7746C3" w14:textId="77777777" w:rsidR="00855D25" w:rsidRPr="000B5338" w:rsidRDefault="00855D25" w:rsidP="00855D25">
      <w:pPr>
        <w:rPr>
          <w:ins w:id="153" w:author="QCOM-200520" w:date="2020-05-20T20:37:00Z"/>
        </w:rPr>
      </w:pPr>
    </w:p>
    <w:p w14:paraId="2DE27A76" w14:textId="1E1F31DE" w:rsidR="00855D25" w:rsidRPr="0054226D" w:rsidRDefault="00855D25" w:rsidP="00855D25">
      <w:pPr>
        <w:pStyle w:val="Heading4"/>
        <w:ind w:left="0" w:firstLine="0"/>
        <w:rPr>
          <w:ins w:id="154" w:author="QCOM-200520" w:date="2020-05-20T20:37:00Z"/>
        </w:rPr>
      </w:pPr>
      <w:ins w:id="155" w:author="QCOM-200520" w:date="2020-05-20T20:37:00Z">
        <w:r w:rsidRPr="0054226D">
          <w:lastRenderedPageBreak/>
          <w:t>8.</w:t>
        </w:r>
        <w:r>
          <w:t>2.</w:t>
        </w:r>
      </w:ins>
      <w:ins w:id="156" w:author="QCOM-200520" w:date="2020-05-20T21:15:00Z">
        <w:r w:rsidR="00B22851">
          <w:t>q</w:t>
        </w:r>
      </w:ins>
      <w:ins w:id="157" w:author="QCOM-200520" w:date="2020-05-20T20:37:00Z">
        <w:r w:rsidRPr="0054226D">
          <w:t>.2</w:t>
        </w:r>
        <w:r w:rsidRPr="0054226D">
          <w:tab/>
          <w:t>Successful Operation</w:t>
        </w:r>
      </w:ins>
    </w:p>
    <w:bookmarkStart w:id="158" w:name="_MON_1651512469"/>
    <w:bookmarkEnd w:id="158"/>
    <w:p w14:paraId="6480CF9D" w14:textId="01E25432" w:rsidR="00855D25" w:rsidRPr="0054226D" w:rsidRDefault="00855D25" w:rsidP="00855D25">
      <w:pPr>
        <w:pStyle w:val="TH"/>
        <w:rPr>
          <w:ins w:id="159" w:author="QCOM-200520" w:date="2020-05-20T20:37:00Z"/>
        </w:rPr>
      </w:pPr>
      <w:ins w:id="160" w:author="QCOM-200520" w:date="2020-05-20T20:37:00Z">
        <w:r w:rsidRPr="0054226D">
          <w:rPr>
            <w:rFonts w:eastAsia="SimSun"/>
          </w:rPr>
          <w:object w:dxaOrig="6768" w:dyaOrig="2655" w14:anchorId="17D1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5.3pt" o:ole="">
              <v:imagedata r:id="rId10" o:title=""/>
            </v:shape>
            <o:OLEObject Type="Embed" ProgID="Word.Picture.8" ShapeID="_x0000_i1025" DrawAspect="Content" ObjectID="_1651602972" r:id="rId11"/>
          </w:object>
        </w:r>
      </w:ins>
    </w:p>
    <w:p w14:paraId="3CA9B691" w14:textId="7E9A0016" w:rsidR="00855D25" w:rsidRPr="0054226D" w:rsidRDefault="00855D25" w:rsidP="00855D25">
      <w:pPr>
        <w:pStyle w:val="TF"/>
        <w:rPr>
          <w:ins w:id="161" w:author="QCOM-200520" w:date="2020-05-20T20:37:00Z"/>
          <w:lang w:eastAsia="zh-CN"/>
        </w:rPr>
      </w:pPr>
      <w:ins w:id="162" w:author="QCOM-200520" w:date="2020-05-20T20:37:00Z">
        <w:r w:rsidRPr="0054226D">
          <w:t>Figure 8.</w:t>
        </w:r>
        <w:r w:rsidRPr="0054226D">
          <w:rPr>
            <w:lang w:eastAsia="zh-CN"/>
          </w:rPr>
          <w:t>2</w:t>
        </w:r>
        <w:r w:rsidRPr="0054226D">
          <w:t>.</w:t>
        </w:r>
      </w:ins>
      <w:ins w:id="163" w:author="QCOM-200520" w:date="2020-05-20T21:15:00Z">
        <w:r w:rsidR="00B22851">
          <w:t>q</w:t>
        </w:r>
      </w:ins>
      <w:ins w:id="164" w:author="QCOM-200520" w:date="2020-05-20T20:37:00Z">
        <w:r w:rsidRPr="0054226D">
          <w:t xml:space="preserve">.2-1: </w:t>
        </w:r>
        <w:r>
          <w:t>Positioning</w:t>
        </w:r>
        <w:r w:rsidRPr="0054226D">
          <w:t xml:space="preserve"> </w:t>
        </w:r>
      </w:ins>
      <w:ins w:id="165" w:author="QCOM-200520" w:date="2020-05-20T21:06:00Z">
        <w:r w:rsidR="009F2B4F">
          <w:t xml:space="preserve">Activation </w:t>
        </w:r>
      </w:ins>
      <w:ins w:id="166" w:author="QCOM-200520" w:date="2020-05-20T20:37:00Z">
        <w:r w:rsidRPr="0054226D">
          <w:t>procedure,</w:t>
        </w:r>
        <w:r w:rsidRPr="0054226D">
          <w:rPr>
            <w:lang w:eastAsia="zh-CN"/>
          </w:rPr>
          <w:t xml:space="preserve"> </w:t>
        </w:r>
        <w:r w:rsidRPr="0054226D">
          <w:t>successful operation</w:t>
        </w:r>
      </w:ins>
    </w:p>
    <w:p w14:paraId="55CDAE2B" w14:textId="6C4ADA6A" w:rsidR="00855D25" w:rsidRDefault="00855D25" w:rsidP="00855D25">
      <w:pPr>
        <w:rPr>
          <w:ins w:id="167" w:author="QCOM-200520" w:date="2020-05-20T20:42:00Z"/>
        </w:rPr>
      </w:pPr>
      <w:ins w:id="168" w:author="QCOM-200520" w:date="2020-05-20T20:37:00Z">
        <w:r w:rsidRPr="0054226D">
          <w:t xml:space="preserve">The </w:t>
        </w:r>
        <w:r>
          <w:t>LMF</w:t>
        </w:r>
        <w:r w:rsidRPr="0054226D">
          <w:t xml:space="preserve"> initiates the procedure by sending a </w:t>
        </w:r>
        <w:r>
          <w:t>POSITIONING</w:t>
        </w:r>
        <w:r w:rsidRPr="0054226D">
          <w:t xml:space="preserve"> </w:t>
        </w:r>
      </w:ins>
      <w:ins w:id="169" w:author="QCOM-200520" w:date="2020-05-20T20:42:00Z">
        <w:r>
          <w:t xml:space="preserve">ACTIVATION </w:t>
        </w:r>
      </w:ins>
      <w:ins w:id="170" w:author="QCOM-200520" w:date="2020-05-20T20:37:00Z">
        <w:r w:rsidRPr="0054226D">
          <w:t xml:space="preserve">REQUEST message to the </w:t>
        </w:r>
        <w:r>
          <w:t>NG-RAN node</w:t>
        </w:r>
        <w:r w:rsidRPr="0054226D">
          <w:t>.</w:t>
        </w:r>
      </w:ins>
    </w:p>
    <w:p w14:paraId="0EAA0F78" w14:textId="72358072" w:rsidR="00855D25" w:rsidRDefault="00855D25" w:rsidP="00855D25">
      <w:pPr>
        <w:rPr>
          <w:ins w:id="171" w:author="QCOM-200520" w:date="2020-05-20T21:09:00Z"/>
        </w:rPr>
      </w:pPr>
      <w:ins w:id="172" w:author="QCOM-200520" w:date="2020-05-20T20:42:00Z">
        <w:r w:rsidRPr="00855D25">
          <w:t xml:space="preserve">The message includes an indication of </w:t>
        </w:r>
      </w:ins>
      <w:ins w:id="173" w:author="QCOM-200520" w:date="2020-05-20T21:07:00Z">
        <w:r w:rsidR="009F2B4F">
          <w:t>the</w:t>
        </w:r>
      </w:ins>
      <w:ins w:id="174" w:author="QCOM-200520" w:date="2020-05-20T20:42:00Z">
        <w:r w:rsidRPr="00855D25">
          <w:t xml:space="preserve"> </w:t>
        </w:r>
      </w:ins>
      <w:ins w:id="175" w:author="QCOM-200520" w:date="2020-05-20T20:43:00Z">
        <w:r>
          <w:t xml:space="preserve">UL </w:t>
        </w:r>
      </w:ins>
      <w:ins w:id="176" w:author="QCOM-200520" w:date="2020-05-20T20:42:00Z">
        <w:r w:rsidRPr="00855D25">
          <w:t xml:space="preserve">SRS resource set to be activated. For semi-persistent </w:t>
        </w:r>
      </w:ins>
      <w:ins w:id="177" w:author="QCOM-200520" w:date="2020-05-20T20:43:00Z">
        <w:r>
          <w:t xml:space="preserve">UL </w:t>
        </w:r>
      </w:ins>
      <w:ins w:id="178" w:author="QCOM-200520" w:date="2020-05-20T20:42:00Z">
        <w:r w:rsidRPr="00855D25">
          <w:t xml:space="preserve">SRS, the message </w:t>
        </w:r>
      </w:ins>
      <w:ins w:id="179" w:author="QCOM-200520" w:date="2020-05-20T20:43:00Z">
        <w:r>
          <w:t xml:space="preserve">also </w:t>
        </w:r>
      </w:ins>
      <w:ins w:id="180" w:author="QCOM-200520" w:date="2020-05-20T20:42:00Z">
        <w:r w:rsidRPr="00855D25">
          <w:t xml:space="preserve">indicates the spatial relation for the semi-persistent </w:t>
        </w:r>
      </w:ins>
      <w:ins w:id="181" w:author="QCOM-200520" w:date="2020-05-20T20:44:00Z">
        <w:r>
          <w:t xml:space="preserve">UL </w:t>
        </w:r>
      </w:ins>
      <w:ins w:id="182" w:author="QCOM-200520" w:date="2020-05-20T20:42:00Z">
        <w:r w:rsidRPr="00855D25">
          <w:t>SRS resource to be activated.</w:t>
        </w:r>
      </w:ins>
    </w:p>
    <w:p w14:paraId="098D7F11" w14:textId="03336209" w:rsidR="00B22851" w:rsidRDefault="00B22851" w:rsidP="00855D25">
      <w:pPr>
        <w:rPr>
          <w:ins w:id="183" w:author="QCOM-200520" w:date="2020-05-20T20:37:00Z"/>
        </w:rPr>
      </w:pPr>
      <w:ins w:id="184" w:author="QCOM-200520" w:date="2020-05-20T21:13:00Z">
        <w:r>
          <w:t xml:space="preserve">Following </w:t>
        </w:r>
      </w:ins>
      <w:ins w:id="185" w:author="QCOM-200520" w:date="2020-05-20T21:14:00Z">
        <w:r>
          <w:t xml:space="preserve">successful </w:t>
        </w:r>
      </w:ins>
      <w:ins w:id="186" w:author="QCOM-200520" w:date="2020-05-20T21:13:00Z">
        <w:r>
          <w:t xml:space="preserve">activation of UL SRS </w:t>
        </w:r>
      </w:ins>
      <w:ins w:id="187" w:author="QCOM-200520" w:date="2020-05-20T21:14:00Z">
        <w:r>
          <w:t xml:space="preserve">transmission in the UE, </w:t>
        </w:r>
      </w:ins>
      <w:ins w:id="188" w:author="QCOM-200520" w:date="2020-05-20T21:13:00Z">
        <w:r w:rsidRPr="0054226D">
          <w:t xml:space="preserve">the </w:t>
        </w:r>
        <w:r>
          <w:t>NG-RAN node</w:t>
        </w:r>
        <w:r w:rsidRPr="0054226D">
          <w:t xml:space="preserve"> shall respond with a </w:t>
        </w:r>
        <w:r>
          <w:t>POSITIONING</w:t>
        </w:r>
        <w:r w:rsidRPr="0054226D">
          <w:t xml:space="preserve"> </w:t>
        </w:r>
      </w:ins>
      <w:ins w:id="189" w:author="QCOM-200520" w:date="2020-05-20T21:14:00Z">
        <w:r>
          <w:t xml:space="preserve">ACTIVATION RESPONSE </w:t>
        </w:r>
      </w:ins>
      <w:ins w:id="190" w:author="QCOM-200520" w:date="2020-05-20T21:13:00Z">
        <w:r w:rsidRPr="0054226D">
          <w:t>message.</w:t>
        </w:r>
      </w:ins>
    </w:p>
    <w:p w14:paraId="4A2AAC6B" w14:textId="0EA8DB7A" w:rsidR="00855D25" w:rsidRPr="0054226D" w:rsidRDefault="00855D25" w:rsidP="00855D25">
      <w:pPr>
        <w:pStyle w:val="Heading4"/>
        <w:ind w:left="0" w:firstLine="0"/>
        <w:rPr>
          <w:ins w:id="191" w:author="QCOM-200520" w:date="2020-05-20T20:37:00Z"/>
        </w:rPr>
      </w:pPr>
      <w:ins w:id="192" w:author="QCOM-200520" w:date="2020-05-20T20:37:00Z">
        <w:r w:rsidRPr="0054226D">
          <w:t>8.2.</w:t>
        </w:r>
      </w:ins>
      <w:ins w:id="193" w:author="QCOM-200520" w:date="2020-05-20T21:15:00Z">
        <w:r w:rsidR="00B22851">
          <w:t>q</w:t>
        </w:r>
      </w:ins>
      <w:ins w:id="194" w:author="QCOM-200520" w:date="2020-05-20T20:37:00Z">
        <w:r w:rsidRPr="0054226D">
          <w:t>.3</w:t>
        </w:r>
        <w:r w:rsidRPr="0054226D">
          <w:tab/>
          <w:t>Unsuccessful Operation</w:t>
        </w:r>
      </w:ins>
    </w:p>
    <w:bookmarkStart w:id="195" w:name="_MON_1651514036"/>
    <w:bookmarkEnd w:id="195"/>
    <w:p w14:paraId="62255D0F" w14:textId="1A94DB8E" w:rsidR="00855D25" w:rsidRPr="0054226D" w:rsidRDefault="009F2B4F" w:rsidP="00855D25">
      <w:pPr>
        <w:pStyle w:val="TH"/>
        <w:rPr>
          <w:ins w:id="196" w:author="QCOM-200520" w:date="2020-05-20T20:37:00Z"/>
          <w:lang w:eastAsia="zh-CN"/>
        </w:rPr>
      </w:pPr>
      <w:ins w:id="197" w:author="QCOM-200520" w:date="2020-05-20T20:37:00Z">
        <w:r w:rsidRPr="0054226D">
          <w:rPr>
            <w:rFonts w:eastAsia="SimSun"/>
          </w:rPr>
          <w:object w:dxaOrig="6768" w:dyaOrig="2655" w14:anchorId="6852BFBA">
            <v:shape id="_x0000_i1026" type="#_x0000_t75" style="width:324pt;height:125.3pt" o:ole="">
              <v:imagedata r:id="rId12" o:title=""/>
            </v:shape>
            <o:OLEObject Type="Embed" ProgID="Word.Picture.8" ShapeID="_x0000_i1026" DrawAspect="Content" ObjectID="_1651602973" r:id="rId13"/>
          </w:object>
        </w:r>
      </w:ins>
    </w:p>
    <w:p w14:paraId="4E7000A2" w14:textId="71BD89BB" w:rsidR="00855D25" w:rsidRPr="0054226D" w:rsidRDefault="00855D25" w:rsidP="00855D25">
      <w:pPr>
        <w:pStyle w:val="TF"/>
        <w:rPr>
          <w:ins w:id="198" w:author="QCOM-200520" w:date="2020-05-20T20:37:00Z"/>
          <w:lang w:eastAsia="zh-CN"/>
        </w:rPr>
      </w:pPr>
      <w:ins w:id="199" w:author="QCOM-200520" w:date="2020-05-20T20:37:00Z">
        <w:r w:rsidRPr="0054226D">
          <w:t>Figure 8.</w:t>
        </w:r>
      </w:ins>
      <w:ins w:id="200" w:author="QCOM-200520" w:date="2020-05-20T21:15:00Z">
        <w:r w:rsidR="00B22851">
          <w:rPr>
            <w:lang w:eastAsia="zh-CN"/>
          </w:rPr>
          <w:t>2</w:t>
        </w:r>
      </w:ins>
      <w:ins w:id="201" w:author="QCOM-200520" w:date="2020-05-20T20:37:00Z">
        <w:r w:rsidRPr="0054226D">
          <w:t>.</w:t>
        </w:r>
      </w:ins>
      <w:ins w:id="202" w:author="QCOM-200520" w:date="2020-05-20T21:15:00Z">
        <w:r w:rsidR="00B22851">
          <w:t>q</w:t>
        </w:r>
      </w:ins>
      <w:ins w:id="203" w:author="QCOM-200520" w:date="2020-05-20T20:37:00Z">
        <w:r w:rsidRPr="0054226D">
          <w:t xml:space="preserve">.3-1: </w:t>
        </w:r>
        <w:r>
          <w:t>Positioning</w:t>
        </w:r>
      </w:ins>
      <w:ins w:id="204" w:author="QCOM-200520" w:date="2020-05-20T21:07:00Z">
        <w:r w:rsidR="009F2B4F">
          <w:t xml:space="preserve"> </w:t>
        </w:r>
      </w:ins>
      <w:ins w:id="205" w:author="QCOM-200520" w:date="2020-05-20T21:08:00Z">
        <w:r w:rsidR="009F2B4F">
          <w:t xml:space="preserve">Activation </w:t>
        </w:r>
      </w:ins>
      <w:ins w:id="206" w:author="QCOM-200520" w:date="2020-05-20T20:37:00Z">
        <w:r w:rsidRPr="0054226D">
          <w:t>procedure,</w:t>
        </w:r>
        <w:r w:rsidRPr="0054226D">
          <w:rPr>
            <w:lang w:eastAsia="zh-CN"/>
          </w:rPr>
          <w:t xml:space="preserve"> </w:t>
        </w:r>
        <w:r w:rsidRPr="0054226D">
          <w:t>unsuccessful operation</w:t>
        </w:r>
      </w:ins>
    </w:p>
    <w:p w14:paraId="39D52E2E" w14:textId="04DAE92B" w:rsidR="00855D25" w:rsidRPr="0054226D" w:rsidRDefault="00855D25" w:rsidP="00855D25">
      <w:pPr>
        <w:rPr>
          <w:ins w:id="207" w:author="QCOM-200520" w:date="2020-05-20T20:37:00Z"/>
        </w:rPr>
      </w:pPr>
      <w:ins w:id="208" w:author="QCOM-200520" w:date="2020-05-20T20:37:00Z">
        <w:r w:rsidRPr="0054226D">
          <w:t xml:space="preserve">If the </w:t>
        </w:r>
        <w:r>
          <w:t>NG-RAN node</w:t>
        </w:r>
        <w:r w:rsidRPr="0054226D">
          <w:t xml:space="preserve"> is unable to </w:t>
        </w:r>
      </w:ins>
      <w:ins w:id="209" w:author="QCOM-200520" w:date="2020-05-20T21:08:00Z">
        <w:r w:rsidR="009F2B4F">
          <w:t xml:space="preserve">activate UL </w:t>
        </w:r>
      </w:ins>
      <w:ins w:id="210" w:author="QCOM-200520" w:date="2020-05-20T20:37:00Z">
        <w:r w:rsidRPr="0054226D">
          <w:t xml:space="preserve">SRS transmission </w:t>
        </w:r>
      </w:ins>
      <w:ins w:id="211" w:author="QCOM-200520" w:date="2020-05-20T21:50:00Z">
        <w:r w:rsidR="00AC6584">
          <w:t xml:space="preserve">in </w:t>
        </w:r>
      </w:ins>
      <w:ins w:id="212" w:author="QCOM-200520" w:date="2020-05-20T20:37:00Z">
        <w:r w:rsidRPr="0054226D">
          <w:t xml:space="preserve">the UE, </w:t>
        </w:r>
        <w:r>
          <w:t>it</w:t>
        </w:r>
        <w:r w:rsidRPr="0054226D">
          <w:t xml:space="preserve"> shall respond with a </w:t>
        </w:r>
        <w:r>
          <w:t>POSITIONING</w:t>
        </w:r>
      </w:ins>
      <w:ins w:id="213" w:author="QCOM-200520" w:date="2020-05-20T21:15:00Z">
        <w:r w:rsidR="00B22851">
          <w:t xml:space="preserve"> ACTIVATION</w:t>
        </w:r>
      </w:ins>
      <w:ins w:id="214" w:author="QCOM-200520" w:date="2020-05-20T20:37:00Z">
        <w:r w:rsidRPr="0054226D">
          <w:t xml:space="preserve"> FAILURE message.</w:t>
        </w:r>
      </w:ins>
    </w:p>
    <w:p w14:paraId="425960B2" w14:textId="7377D573" w:rsidR="00855D25" w:rsidRPr="0054226D" w:rsidRDefault="00855D25" w:rsidP="00855D25">
      <w:pPr>
        <w:pStyle w:val="Heading4"/>
        <w:ind w:left="0" w:firstLine="0"/>
        <w:rPr>
          <w:ins w:id="215" w:author="QCOM-200520" w:date="2020-05-20T20:37:00Z"/>
        </w:rPr>
      </w:pPr>
      <w:ins w:id="216" w:author="QCOM-200520" w:date="2020-05-20T20:37:00Z">
        <w:r w:rsidRPr="0054226D">
          <w:t>8.2.</w:t>
        </w:r>
      </w:ins>
      <w:ins w:id="217" w:author="QCOM-200520" w:date="2020-05-20T21:16:00Z">
        <w:r w:rsidR="00B22851">
          <w:t>q</w:t>
        </w:r>
      </w:ins>
      <w:ins w:id="218" w:author="QCOM-200520" w:date="2020-05-20T20:37:00Z">
        <w:r w:rsidRPr="0054226D">
          <w:t>.4</w:t>
        </w:r>
        <w:r w:rsidRPr="0054226D">
          <w:tab/>
          <w:t>Abnormal Conditions</w:t>
        </w:r>
      </w:ins>
    </w:p>
    <w:p w14:paraId="335FE753" w14:textId="086C8B8F" w:rsidR="00855D25" w:rsidRPr="00855D25" w:rsidRDefault="00855D25" w:rsidP="00E05A75">
      <w:pPr>
        <w:rPr>
          <w:ins w:id="219" w:author="QCOM-200520" w:date="2020-05-20T20:36:00Z"/>
          <w:rPrChange w:id="220" w:author="QCOM-200520" w:date="2020-05-20T20:37:00Z">
            <w:rPr>
              <w:ins w:id="221" w:author="QCOM-200520" w:date="2020-05-20T20:36:00Z"/>
              <w:b/>
              <w:highlight w:val="yellow"/>
            </w:rPr>
          </w:rPrChange>
        </w:rPr>
      </w:pPr>
      <w:ins w:id="222" w:author="QCOM-200520" w:date="2020-05-20T20:37:00Z">
        <w:r w:rsidRPr="0054226D">
          <w:t>Void.</w:t>
        </w:r>
      </w:ins>
    </w:p>
    <w:p w14:paraId="121658F5" w14:textId="3CE1FAD8" w:rsidR="00B22851" w:rsidRPr="0054226D" w:rsidRDefault="00B22851" w:rsidP="00B22851">
      <w:pPr>
        <w:pStyle w:val="Heading3"/>
        <w:ind w:left="0" w:firstLine="0"/>
        <w:rPr>
          <w:ins w:id="223" w:author="QCOM-200520" w:date="2020-05-20T21:18:00Z"/>
        </w:rPr>
      </w:pPr>
      <w:ins w:id="224" w:author="QCOM-200520" w:date="2020-05-20T21:18:00Z">
        <w:r w:rsidRPr="0054226D">
          <w:t>8.2.</w:t>
        </w:r>
        <w:r>
          <w:t>r</w:t>
        </w:r>
        <w:r w:rsidRPr="0054226D">
          <w:tab/>
        </w:r>
        <w:r>
          <w:t>Positioning</w:t>
        </w:r>
        <w:r w:rsidRPr="0054226D">
          <w:t xml:space="preserve"> </w:t>
        </w:r>
        <w:r>
          <w:t>Deactivation</w:t>
        </w:r>
      </w:ins>
    </w:p>
    <w:p w14:paraId="7E5F7CDA" w14:textId="376A247A" w:rsidR="00B22851" w:rsidRPr="0054226D" w:rsidRDefault="00B22851" w:rsidP="00B22851">
      <w:pPr>
        <w:pStyle w:val="Heading4"/>
        <w:ind w:left="0" w:firstLine="0"/>
        <w:rPr>
          <w:ins w:id="225" w:author="QCOM-200520" w:date="2020-05-20T21:18:00Z"/>
        </w:rPr>
      </w:pPr>
      <w:ins w:id="226" w:author="QCOM-200520" w:date="2020-05-20T21:18:00Z">
        <w:r w:rsidRPr="0054226D">
          <w:t>8.2.</w:t>
        </w:r>
        <w:r>
          <w:t>r</w:t>
        </w:r>
        <w:r w:rsidRPr="0054226D">
          <w:t>.1</w:t>
        </w:r>
        <w:r w:rsidRPr="0054226D">
          <w:tab/>
          <w:t>General</w:t>
        </w:r>
      </w:ins>
    </w:p>
    <w:p w14:paraId="1398E345" w14:textId="406ECC42" w:rsidR="00F41BC2" w:rsidRDefault="00B22851" w:rsidP="00B22851">
      <w:pPr>
        <w:rPr>
          <w:ins w:id="227" w:author="QCOM-200520" w:date="2020-05-20T21:18:00Z"/>
        </w:rPr>
      </w:pPr>
      <w:ins w:id="228" w:author="QCOM-200520" w:date="2020-05-20T21:18:00Z">
        <w:r w:rsidRPr="0054226D">
          <w:t xml:space="preserve">The </w:t>
        </w:r>
        <w:r>
          <w:t>Positioning Deactivation</w:t>
        </w:r>
        <w:r w:rsidRPr="0054226D">
          <w:t xml:space="preserve"> procedure is </w:t>
        </w:r>
        <w:r>
          <w:t>initiated</w:t>
        </w:r>
        <w:r w:rsidRPr="0054226D">
          <w:t xml:space="preserve"> by the</w:t>
        </w:r>
        <w:r>
          <w:t xml:space="preserve"> LMF </w:t>
        </w:r>
        <w:r w:rsidRPr="0054226D">
          <w:t xml:space="preserve">to indicate to the </w:t>
        </w:r>
        <w:r w:rsidR="00F41BC2">
          <w:t>NG-</w:t>
        </w:r>
      </w:ins>
      <w:ins w:id="229" w:author="QCOM-200520" w:date="2020-05-20T21:19:00Z">
        <w:r w:rsidR="00F41BC2">
          <w:t xml:space="preserve">RAN node </w:t>
        </w:r>
      </w:ins>
      <w:ins w:id="230" w:author="QCOM-200520" w:date="2020-05-20T21:18:00Z">
        <w:r w:rsidRPr="0054226D">
          <w:t>that</w:t>
        </w:r>
      </w:ins>
      <w:ins w:id="231" w:author="QCOM-200520" w:date="2020-05-20T21:19:00Z">
        <w:r w:rsidR="00F41BC2">
          <w:t xml:space="preserve"> UL SRS transmission should be deactivated in the UE</w:t>
        </w:r>
      </w:ins>
      <w:ins w:id="232" w:author="QCOM-200520" w:date="2020-05-20T21:18:00Z">
        <w:r w:rsidRPr="0054226D">
          <w:t>.</w:t>
        </w:r>
      </w:ins>
    </w:p>
    <w:p w14:paraId="7C04481C" w14:textId="524D54E5" w:rsidR="00B22851" w:rsidRPr="0054226D" w:rsidRDefault="00B22851" w:rsidP="00B22851">
      <w:pPr>
        <w:pStyle w:val="Heading4"/>
        <w:ind w:left="0" w:firstLine="0"/>
        <w:rPr>
          <w:ins w:id="233" w:author="QCOM-200520" w:date="2020-05-20T21:18:00Z"/>
        </w:rPr>
      </w:pPr>
      <w:ins w:id="234" w:author="QCOM-200520" w:date="2020-05-20T21:18:00Z">
        <w:r w:rsidRPr="0054226D">
          <w:lastRenderedPageBreak/>
          <w:t>8.2.</w:t>
        </w:r>
      </w:ins>
      <w:ins w:id="235" w:author="QCOM-200520" w:date="2020-05-20T21:20:00Z">
        <w:r w:rsidR="00F41BC2">
          <w:t>r</w:t>
        </w:r>
      </w:ins>
      <w:ins w:id="236" w:author="QCOM-200520" w:date="2020-05-20T21:18:00Z">
        <w:r w:rsidRPr="0054226D">
          <w:t>.2</w:t>
        </w:r>
        <w:r w:rsidRPr="0054226D">
          <w:tab/>
          <w:t>Successful Operation</w:t>
        </w:r>
      </w:ins>
    </w:p>
    <w:bookmarkStart w:id="237" w:name="_MON_1651514810"/>
    <w:bookmarkEnd w:id="237"/>
    <w:p w14:paraId="4B4F471E" w14:textId="5720F487" w:rsidR="00B22851" w:rsidRPr="0054226D" w:rsidRDefault="00F41BC2" w:rsidP="00B22851">
      <w:pPr>
        <w:pStyle w:val="TH"/>
        <w:rPr>
          <w:ins w:id="238" w:author="QCOM-200520" w:date="2020-05-20T21:18:00Z"/>
        </w:rPr>
      </w:pPr>
      <w:ins w:id="239" w:author="QCOM-200520" w:date="2020-05-20T21:18:00Z">
        <w:r w:rsidRPr="0054226D">
          <w:rPr>
            <w:rFonts w:eastAsia="SimSun"/>
          </w:rPr>
          <w:object w:dxaOrig="6768" w:dyaOrig="2655" w14:anchorId="10D68E1B">
            <v:shape id="_x0000_i1027" type="#_x0000_t75" style="width:324pt;height:125.3pt" o:ole="">
              <v:imagedata r:id="rId14" o:title=""/>
            </v:shape>
            <o:OLEObject Type="Embed" ProgID="Word.Picture.8" ShapeID="_x0000_i1027" DrawAspect="Content" ObjectID="_1651602974" r:id="rId15"/>
          </w:object>
        </w:r>
      </w:ins>
    </w:p>
    <w:p w14:paraId="3B6827EF" w14:textId="554863CD" w:rsidR="00B22851" w:rsidRPr="0054226D" w:rsidRDefault="00B22851" w:rsidP="00B22851">
      <w:pPr>
        <w:pStyle w:val="TF"/>
        <w:rPr>
          <w:ins w:id="240" w:author="QCOM-200520" w:date="2020-05-20T21:18:00Z"/>
          <w:lang w:eastAsia="zh-CN"/>
        </w:rPr>
      </w:pPr>
      <w:ins w:id="241" w:author="QCOM-200520" w:date="2020-05-20T21:18:00Z">
        <w:r w:rsidRPr="0054226D">
          <w:t>Figure 8.</w:t>
        </w:r>
        <w:r w:rsidRPr="0054226D">
          <w:rPr>
            <w:lang w:eastAsia="zh-CN"/>
          </w:rPr>
          <w:t>2</w:t>
        </w:r>
        <w:r w:rsidRPr="0054226D">
          <w:t>.</w:t>
        </w:r>
        <w:r>
          <w:t>y</w:t>
        </w:r>
        <w:r w:rsidRPr="0054226D">
          <w:t xml:space="preserve">.2-1: </w:t>
        </w:r>
        <w:r>
          <w:t>Positioning</w:t>
        </w:r>
        <w:r w:rsidRPr="0054226D">
          <w:t xml:space="preserve"> </w:t>
        </w:r>
      </w:ins>
      <w:ins w:id="242" w:author="QCOM-200520" w:date="2020-05-20T21:50:00Z">
        <w:r w:rsidR="00AC6584">
          <w:t xml:space="preserve">Deactivation </w:t>
        </w:r>
      </w:ins>
      <w:ins w:id="243" w:author="QCOM-200520" w:date="2020-05-20T21:18:00Z">
        <w:r w:rsidRPr="0054226D">
          <w:t>procedure,</w:t>
        </w:r>
        <w:r w:rsidRPr="0054226D">
          <w:rPr>
            <w:lang w:eastAsia="zh-CN"/>
          </w:rPr>
          <w:t xml:space="preserve"> </w:t>
        </w:r>
        <w:r w:rsidRPr="0054226D">
          <w:t>successful operation</w:t>
        </w:r>
      </w:ins>
    </w:p>
    <w:p w14:paraId="25D0D417" w14:textId="034BFDD1" w:rsidR="00B22851" w:rsidRPr="0054226D" w:rsidRDefault="00B22851" w:rsidP="00B22851">
      <w:pPr>
        <w:spacing w:after="0"/>
        <w:rPr>
          <w:ins w:id="244" w:author="QCOM-200520" w:date="2020-05-20T21:18:00Z"/>
        </w:rPr>
      </w:pPr>
      <w:ins w:id="245" w:author="QCOM-200520" w:date="2020-05-20T21:18:00Z">
        <w:r w:rsidRPr="0054226D">
          <w:t xml:space="preserve">The </w:t>
        </w:r>
      </w:ins>
      <w:ins w:id="246" w:author="QCOM-200520" w:date="2020-05-20T21:51:00Z">
        <w:r w:rsidR="00AC6584">
          <w:t>LMF</w:t>
        </w:r>
      </w:ins>
      <w:ins w:id="247" w:author="QCOM-200520" w:date="2020-05-20T21:22:00Z">
        <w:r w:rsidR="00F41BC2">
          <w:t xml:space="preserve"> </w:t>
        </w:r>
      </w:ins>
      <w:ins w:id="248" w:author="QCOM-200520" w:date="2020-05-20T21:18:00Z">
        <w:r w:rsidRPr="0054226D">
          <w:t xml:space="preserve">initiates the procedure by sending a </w:t>
        </w:r>
        <w:r>
          <w:t>POSITIONING</w:t>
        </w:r>
        <w:r w:rsidRPr="0054226D">
          <w:t xml:space="preserve"> </w:t>
        </w:r>
      </w:ins>
      <w:ins w:id="249" w:author="QCOM-200520" w:date="2020-05-20T21:21:00Z">
        <w:r w:rsidR="00F41BC2">
          <w:t xml:space="preserve">DEACTIVATION </w:t>
        </w:r>
      </w:ins>
      <w:ins w:id="250" w:author="QCOM-200520" w:date="2020-05-20T21:18:00Z">
        <w:r w:rsidRPr="0054226D">
          <w:t xml:space="preserve">message to the </w:t>
        </w:r>
      </w:ins>
      <w:ins w:id="251" w:author="QCOM-200520" w:date="2020-05-20T21:21:00Z">
        <w:r w:rsidR="00F41BC2">
          <w:t>NG-RAN node</w:t>
        </w:r>
      </w:ins>
      <w:ins w:id="252" w:author="QCOM-200520" w:date="2020-05-20T21:18:00Z">
        <w:r w:rsidRPr="0054226D">
          <w:t xml:space="preserve">. This message </w:t>
        </w:r>
        <w:r>
          <w:t xml:space="preserve">shall include </w:t>
        </w:r>
      </w:ins>
      <w:ins w:id="253" w:author="QCOM-200520" w:date="2020-05-20T21:22:00Z">
        <w:r w:rsidR="00F41BC2" w:rsidRPr="00855D25">
          <w:t xml:space="preserve">an indication of </w:t>
        </w:r>
        <w:r w:rsidR="00F41BC2">
          <w:t>the</w:t>
        </w:r>
        <w:r w:rsidR="00F41BC2" w:rsidRPr="00855D25">
          <w:t xml:space="preserve"> </w:t>
        </w:r>
        <w:r w:rsidR="00F41BC2">
          <w:t xml:space="preserve">UL </w:t>
        </w:r>
        <w:r w:rsidR="00F41BC2" w:rsidRPr="00855D25">
          <w:t xml:space="preserve">SRS resource set to be </w:t>
        </w:r>
        <w:r w:rsidR="00F41BC2">
          <w:t>de</w:t>
        </w:r>
        <w:r w:rsidR="00F41BC2" w:rsidRPr="00855D25">
          <w:t>activated</w:t>
        </w:r>
      </w:ins>
      <w:ins w:id="254" w:author="QCOM-200520" w:date="2020-05-20T21:18:00Z">
        <w:r w:rsidRPr="0054226D">
          <w:t>.</w:t>
        </w:r>
      </w:ins>
    </w:p>
    <w:p w14:paraId="57654F25" w14:textId="77777777" w:rsidR="00B22851" w:rsidRPr="0054226D" w:rsidRDefault="00B22851" w:rsidP="00B22851">
      <w:pPr>
        <w:pStyle w:val="Heading4"/>
        <w:ind w:left="0" w:firstLine="0"/>
        <w:rPr>
          <w:ins w:id="255" w:author="QCOM-200520" w:date="2020-05-20T21:18:00Z"/>
        </w:rPr>
      </w:pPr>
      <w:ins w:id="256" w:author="QCOM-200520" w:date="2020-05-20T21:18:00Z">
        <w:r w:rsidRPr="0054226D">
          <w:t>8.2.</w:t>
        </w:r>
        <w:r>
          <w:t>y</w:t>
        </w:r>
        <w:r w:rsidRPr="0054226D">
          <w:t>.3</w:t>
        </w:r>
        <w:r w:rsidRPr="0054226D">
          <w:tab/>
          <w:t>Unsuccessful Operation</w:t>
        </w:r>
      </w:ins>
    </w:p>
    <w:p w14:paraId="649A21A5" w14:textId="77777777" w:rsidR="00B22851" w:rsidRPr="0054226D" w:rsidRDefault="00B22851" w:rsidP="00B22851">
      <w:pPr>
        <w:rPr>
          <w:ins w:id="257" w:author="QCOM-200520" w:date="2020-05-20T21:18:00Z"/>
        </w:rPr>
      </w:pPr>
      <w:ins w:id="258" w:author="QCOM-200520" w:date="2020-05-20T21:18:00Z">
        <w:r w:rsidRPr="0054226D">
          <w:t>Not Applicable.</w:t>
        </w:r>
      </w:ins>
    </w:p>
    <w:p w14:paraId="0809A3AB" w14:textId="77777777" w:rsidR="00B22851" w:rsidRPr="0054226D" w:rsidRDefault="00B22851" w:rsidP="00B22851">
      <w:pPr>
        <w:pStyle w:val="Heading4"/>
        <w:ind w:left="0" w:firstLine="0"/>
        <w:rPr>
          <w:ins w:id="259" w:author="QCOM-200520" w:date="2020-05-20T21:18:00Z"/>
        </w:rPr>
      </w:pPr>
      <w:ins w:id="260" w:author="QCOM-200520" w:date="2020-05-20T21:18:00Z">
        <w:r w:rsidRPr="0054226D">
          <w:t>8.2.</w:t>
        </w:r>
        <w:r>
          <w:t>y</w:t>
        </w:r>
        <w:r w:rsidRPr="0054226D">
          <w:t>.4</w:t>
        </w:r>
        <w:r w:rsidRPr="0054226D">
          <w:tab/>
          <w:t>Abnormal Conditions</w:t>
        </w:r>
      </w:ins>
    </w:p>
    <w:p w14:paraId="7FC9C11F" w14:textId="77777777" w:rsidR="00AC6584" w:rsidRDefault="00B22851" w:rsidP="00E05A75">
      <w:pPr>
        <w:rPr>
          <w:b/>
        </w:rPr>
      </w:pPr>
      <w:ins w:id="261" w:author="QCOM-200520" w:date="2020-05-20T21:18:00Z">
        <w:r w:rsidRPr="0054226D">
          <w:t>Void.</w:t>
        </w:r>
      </w:ins>
    </w:p>
    <w:p w14:paraId="711E7AC5" w14:textId="77777777" w:rsidR="00AC6584" w:rsidRDefault="00AC6584" w:rsidP="00AC6584">
      <w:pPr>
        <w:rPr>
          <w:b/>
          <w:highlight w:val="yellow"/>
        </w:rPr>
      </w:pPr>
    </w:p>
    <w:p w14:paraId="0D8EF897" w14:textId="40E37579" w:rsidR="00AC6584" w:rsidRDefault="00AC6584" w:rsidP="00AC6584">
      <w:pPr>
        <w:rPr>
          <w:ins w:id="262" w:author="Ericsson User" w:date="2020-03-20T10:49:00Z"/>
          <w:b/>
        </w:rPr>
      </w:pPr>
      <w:r w:rsidRPr="00686BCC">
        <w:rPr>
          <w:b/>
          <w:highlight w:val="yellow"/>
        </w:rPr>
        <w:t>NEXT CHANGE</w:t>
      </w:r>
      <w:del w:id="263" w:author="Ericsson User" w:date="2020-03-20T10:49:00Z">
        <w:r w:rsidRPr="00707B3F">
          <w:rPr>
            <w:noProof/>
          </w:rPr>
          <w:fldChar w:fldCharType="begin"/>
        </w:r>
        <w:r w:rsidRPr="00707B3F">
          <w:rPr>
            <w:noProof/>
          </w:rPr>
          <w:fldChar w:fldCharType="end"/>
        </w:r>
        <w:r w:rsidRPr="00707B3F">
          <w:rPr>
            <w:noProof/>
          </w:rPr>
          <w:fldChar w:fldCharType="begin"/>
        </w:r>
        <w:r w:rsidRPr="00707B3F">
          <w:rPr>
            <w:noProof/>
          </w:rPr>
          <w:fldChar w:fldCharType="end"/>
        </w:r>
      </w:del>
    </w:p>
    <w:p w14:paraId="3F585E84" w14:textId="14DC8E50" w:rsidR="00F41BC2" w:rsidRPr="00707B3F" w:rsidRDefault="00F41BC2" w:rsidP="00F41BC2">
      <w:pPr>
        <w:pStyle w:val="Heading4"/>
        <w:ind w:left="0" w:firstLine="0"/>
        <w:rPr>
          <w:ins w:id="264" w:author="QCOM-200520" w:date="2020-05-20T21:24:00Z"/>
          <w:noProof/>
        </w:rPr>
      </w:pPr>
      <w:ins w:id="265" w:author="QCOM-200520" w:date="2020-05-20T21:24: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3C2EC758" w14:textId="424E5FDF" w:rsidR="00F41BC2" w:rsidRPr="00707B3F" w:rsidRDefault="00F41BC2" w:rsidP="00F41BC2">
      <w:pPr>
        <w:rPr>
          <w:ins w:id="266" w:author="QCOM-200520" w:date="2020-05-20T21:24:00Z"/>
          <w:noProof/>
        </w:rPr>
      </w:pPr>
      <w:ins w:id="267" w:author="QCOM-200520" w:date="2020-05-20T21:24:00Z">
        <w:r w:rsidRPr="00707B3F">
          <w:rPr>
            <w:noProof/>
          </w:rPr>
          <w:t xml:space="preserve">This message is sent by </w:t>
        </w:r>
      </w:ins>
      <w:ins w:id="268" w:author="QCOM-200520" w:date="2020-05-20T21:25:00Z">
        <w:r>
          <w:rPr>
            <w:noProof/>
          </w:rPr>
          <w:t xml:space="preserve">the </w:t>
        </w:r>
      </w:ins>
      <w:ins w:id="269" w:author="QCOM-200520" w:date="2020-05-20T21:24:00Z">
        <w:r w:rsidRPr="00707B3F">
          <w:rPr>
            <w:noProof/>
          </w:rPr>
          <w:t>LMF to</w:t>
        </w:r>
        <w:r>
          <w:rPr>
            <w:noProof/>
          </w:rPr>
          <w:t xml:space="preserve"> </w:t>
        </w:r>
      </w:ins>
      <w:ins w:id="270" w:author="QCOM-200520" w:date="2020-05-20T21:25:00Z">
        <w:r>
          <w:rPr>
            <w:noProof/>
          </w:rPr>
          <w:t xml:space="preserve">cause the NG RAN node to </w:t>
        </w:r>
      </w:ins>
      <w:ins w:id="271" w:author="QCOM-200520" w:date="2020-05-20T21:24:00Z">
        <w:r>
          <w:rPr>
            <w:noProof/>
          </w:rPr>
          <w:t>activate</w:t>
        </w:r>
      </w:ins>
      <w:ins w:id="272" w:author="Sven Fischer" w:date="2020-05-21T08:28:00Z">
        <w:r w:rsidR="00B009A7">
          <w:rPr>
            <w:noProof/>
          </w:rPr>
          <w:t>/trigger</w:t>
        </w:r>
      </w:ins>
      <w:ins w:id="273" w:author="QCOM-200520" w:date="2020-05-20T21:24:00Z">
        <w:r>
          <w:rPr>
            <w:noProof/>
          </w:rPr>
          <w:t xml:space="preserve"> UL SRS tran</w:t>
        </w:r>
      </w:ins>
      <w:ins w:id="274" w:author="QCOM-200520" w:date="2020-05-20T21:25:00Z">
        <w:r>
          <w:rPr>
            <w:noProof/>
          </w:rPr>
          <w:t>smission by the UE</w:t>
        </w:r>
      </w:ins>
      <w:ins w:id="275" w:author="QCOM-200520" w:date="2020-05-20T21:24:00Z">
        <w:r w:rsidRPr="00707B3F">
          <w:rPr>
            <w:noProof/>
          </w:rPr>
          <w:t>.</w:t>
        </w:r>
      </w:ins>
    </w:p>
    <w:p w14:paraId="69A24931" w14:textId="77777777" w:rsidR="00F41BC2" w:rsidRPr="00707B3F" w:rsidRDefault="00F41BC2" w:rsidP="00F41BC2">
      <w:pPr>
        <w:rPr>
          <w:ins w:id="276" w:author="QCOM-200520" w:date="2020-05-20T21:24:00Z"/>
          <w:noProof/>
        </w:rPr>
      </w:pPr>
      <w:ins w:id="277" w:author="QCOM-200520" w:date="2020-05-20T21:24:00Z">
        <w:r w:rsidRPr="00707B3F">
          <w:rPr>
            <w:noProof/>
          </w:rPr>
          <w:t xml:space="preserve">Direction: LMF </w:t>
        </w:r>
        <w:r w:rsidRPr="00707B3F">
          <w:rPr>
            <w:noProof/>
          </w:rPr>
          <w:sym w:font="Symbol" w:char="F0AE"/>
        </w:r>
        <w:r w:rsidRPr="00707B3F">
          <w:rPr>
            <w:noProof/>
          </w:rPr>
          <w:t xml:space="preserve"> NG-RAN node.</w:t>
        </w:r>
      </w:ins>
    </w:p>
    <w:p w14:paraId="717D1FF1" w14:textId="58901B7B" w:rsidR="00F41BC2" w:rsidRDefault="00F41BC2" w:rsidP="00F41BC2">
      <w:pPr>
        <w:rPr>
          <w:ins w:id="278" w:author="Sven Fischer" w:date="2020-05-21T08:29: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55E1D" w:rsidRPr="00707B3F" w14:paraId="073B93FB" w14:textId="77777777" w:rsidTr="007D7FD9">
        <w:trPr>
          <w:ins w:id="279" w:author="Sven Fischer" w:date="2020-05-21T08:29:00Z"/>
        </w:trPr>
        <w:tc>
          <w:tcPr>
            <w:tcW w:w="2578" w:type="dxa"/>
          </w:tcPr>
          <w:p w14:paraId="2DE8CE58" w14:textId="77777777" w:rsidR="00455E1D" w:rsidRPr="00707B3F" w:rsidRDefault="00455E1D" w:rsidP="007D7FD9">
            <w:pPr>
              <w:pStyle w:val="TAH"/>
              <w:rPr>
                <w:ins w:id="280" w:author="Sven Fischer" w:date="2020-05-21T08:29:00Z"/>
                <w:noProof/>
              </w:rPr>
            </w:pPr>
            <w:ins w:id="281" w:author="Sven Fischer" w:date="2020-05-21T08:29:00Z">
              <w:r w:rsidRPr="00707B3F">
                <w:rPr>
                  <w:noProof/>
                </w:rPr>
                <w:t>IE/Group Name</w:t>
              </w:r>
            </w:ins>
          </w:p>
        </w:tc>
        <w:tc>
          <w:tcPr>
            <w:tcW w:w="1104" w:type="dxa"/>
          </w:tcPr>
          <w:p w14:paraId="5740C103" w14:textId="77777777" w:rsidR="00455E1D" w:rsidRPr="00707B3F" w:rsidRDefault="00455E1D" w:rsidP="007D7FD9">
            <w:pPr>
              <w:pStyle w:val="TAH"/>
              <w:rPr>
                <w:ins w:id="282" w:author="Sven Fischer" w:date="2020-05-21T08:29:00Z"/>
                <w:noProof/>
              </w:rPr>
            </w:pPr>
            <w:ins w:id="283" w:author="Sven Fischer" w:date="2020-05-21T08:29:00Z">
              <w:r w:rsidRPr="00707B3F">
                <w:rPr>
                  <w:noProof/>
                </w:rPr>
                <w:t>Presence</w:t>
              </w:r>
            </w:ins>
          </w:p>
        </w:tc>
        <w:tc>
          <w:tcPr>
            <w:tcW w:w="1164" w:type="dxa"/>
          </w:tcPr>
          <w:p w14:paraId="6A396F06" w14:textId="77777777" w:rsidR="00455E1D" w:rsidRPr="00707B3F" w:rsidRDefault="00455E1D" w:rsidP="007D7FD9">
            <w:pPr>
              <w:pStyle w:val="TAH"/>
              <w:rPr>
                <w:ins w:id="284" w:author="Sven Fischer" w:date="2020-05-21T08:29:00Z"/>
                <w:noProof/>
              </w:rPr>
            </w:pPr>
            <w:ins w:id="285" w:author="Sven Fischer" w:date="2020-05-21T08:29:00Z">
              <w:r w:rsidRPr="00707B3F">
                <w:rPr>
                  <w:noProof/>
                </w:rPr>
                <w:t>Range</w:t>
              </w:r>
            </w:ins>
          </w:p>
        </w:tc>
        <w:tc>
          <w:tcPr>
            <w:tcW w:w="2126" w:type="dxa"/>
          </w:tcPr>
          <w:p w14:paraId="38651857" w14:textId="77777777" w:rsidR="00455E1D" w:rsidRPr="00707B3F" w:rsidRDefault="00455E1D" w:rsidP="007D7FD9">
            <w:pPr>
              <w:pStyle w:val="TAH"/>
              <w:rPr>
                <w:ins w:id="286" w:author="Sven Fischer" w:date="2020-05-21T08:29:00Z"/>
                <w:noProof/>
              </w:rPr>
            </w:pPr>
            <w:ins w:id="287" w:author="Sven Fischer" w:date="2020-05-21T08:29:00Z">
              <w:r w:rsidRPr="00707B3F">
                <w:rPr>
                  <w:noProof/>
                </w:rPr>
                <w:t>IE type and reference</w:t>
              </w:r>
            </w:ins>
          </w:p>
        </w:tc>
        <w:tc>
          <w:tcPr>
            <w:tcW w:w="1276" w:type="dxa"/>
          </w:tcPr>
          <w:p w14:paraId="19638F4F" w14:textId="77777777" w:rsidR="00455E1D" w:rsidRPr="00707B3F" w:rsidRDefault="00455E1D" w:rsidP="007D7FD9">
            <w:pPr>
              <w:pStyle w:val="TAH"/>
              <w:rPr>
                <w:ins w:id="288" w:author="Sven Fischer" w:date="2020-05-21T08:29:00Z"/>
                <w:noProof/>
              </w:rPr>
            </w:pPr>
            <w:ins w:id="289" w:author="Sven Fischer" w:date="2020-05-21T08:29:00Z">
              <w:r w:rsidRPr="00707B3F">
                <w:rPr>
                  <w:noProof/>
                </w:rPr>
                <w:t>Semantics description</w:t>
              </w:r>
            </w:ins>
          </w:p>
        </w:tc>
        <w:tc>
          <w:tcPr>
            <w:tcW w:w="1134" w:type="dxa"/>
          </w:tcPr>
          <w:p w14:paraId="1B7D8B0A" w14:textId="77777777" w:rsidR="00455E1D" w:rsidRPr="00707B3F" w:rsidRDefault="00455E1D" w:rsidP="007D7FD9">
            <w:pPr>
              <w:pStyle w:val="TAH"/>
              <w:rPr>
                <w:ins w:id="290" w:author="Sven Fischer" w:date="2020-05-21T08:29:00Z"/>
                <w:b w:val="0"/>
                <w:noProof/>
              </w:rPr>
            </w:pPr>
            <w:ins w:id="291" w:author="Sven Fischer" w:date="2020-05-21T08:29:00Z">
              <w:r w:rsidRPr="00707B3F">
                <w:rPr>
                  <w:noProof/>
                </w:rPr>
                <w:t>Criticality</w:t>
              </w:r>
            </w:ins>
          </w:p>
        </w:tc>
        <w:tc>
          <w:tcPr>
            <w:tcW w:w="1103" w:type="dxa"/>
          </w:tcPr>
          <w:p w14:paraId="3A4BC118" w14:textId="77777777" w:rsidR="00455E1D" w:rsidRPr="00707B3F" w:rsidRDefault="00455E1D" w:rsidP="007D7FD9">
            <w:pPr>
              <w:pStyle w:val="TAH"/>
              <w:rPr>
                <w:ins w:id="292" w:author="Sven Fischer" w:date="2020-05-21T08:29:00Z"/>
                <w:b w:val="0"/>
                <w:noProof/>
              </w:rPr>
            </w:pPr>
            <w:ins w:id="293" w:author="Sven Fischer" w:date="2020-05-21T08:29:00Z">
              <w:r w:rsidRPr="00707B3F">
                <w:rPr>
                  <w:noProof/>
                </w:rPr>
                <w:t>Assigned Criticality</w:t>
              </w:r>
            </w:ins>
          </w:p>
        </w:tc>
      </w:tr>
      <w:tr w:rsidR="00455E1D" w:rsidRPr="00707B3F" w14:paraId="12C0AB6F" w14:textId="77777777" w:rsidTr="007D7FD9">
        <w:trPr>
          <w:ins w:id="294" w:author="Sven Fischer" w:date="2020-05-21T08:29:00Z"/>
        </w:trPr>
        <w:tc>
          <w:tcPr>
            <w:tcW w:w="2578" w:type="dxa"/>
          </w:tcPr>
          <w:p w14:paraId="13A8CAFE" w14:textId="77777777" w:rsidR="00455E1D" w:rsidRPr="00707B3F" w:rsidRDefault="00455E1D" w:rsidP="007D7FD9">
            <w:pPr>
              <w:pStyle w:val="TAL"/>
              <w:rPr>
                <w:ins w:id="295" w:author="Sven Fischer" w:date="2020-05-21T08:29:00Z"/>
                <w:noProof/>
              </w:rPr>
            </w:pPr>
            <w:ins w:id="296" w:author="Sven Fischer" w:date="2020-05-21T08:29:00Z">
              <w:r w:rsidRPr="00707B3F">
                <w:rPr>
                  <w:noProof/>
                </w:rPr>
                <w:t>Message Type</w:t>
              </w:r>
            </w:ins>
          </w:p>
        </w:tc>
        <w:tc>
          <w:tcPr>
            <w:tcW w:w="1104" w:type="dxa"/>
          </w:tcPr>
          <w:p w14:paraId="4D803EB3" w14:textId="77777777" w:rsidR="00455E1D" w:rsidRPr="00707B3F" w:rsidRDefault="00455E1D" w:rsidP="007D7FD9">
            <w:pPr>
              <w:pStyle w:val="TAL"/>
              <w:rPr>
                <w:ins w:id="297" w:author="Sven Fischer" w:date="2020-05-21T08:29:00Z"/>
                <w:noProof/>
              </w:rPr>
            </w:pPr>
            <w:ins w:id="298" w:author="Sven Fischer" w:date="2020-05-21T08:29:00Z">
              <w:r w:rsidRPr="00707B3F">
                <w:rPr>
                  <w:noProof/>
                </w:rPr>
                <w:t>M</w:t>
              </w:r>
            </w:ins>
          </w:p>
        </w:tc>
        <w:tc>
          <w:tcPr>
            <w:tcW w:w="1164" w:type="dxa"/>
          </w:tcPr>
          <w:p w14:paraId="4BF23D5B" w14:textId="77777777" w:rsidR="00455E1D" w:rsidRPr="00707B3F" w:rsidRDefault="00455E1D" w:rsidP="007D7FD9">
            <w:pPr>
              <w:pStyle w:val="TAL"/>
              <w:rPr>
                <w:ins w:id="299" w:author="Sven Fischer" w:date="2020-05-21T08:29:00Z"/>
                <w:noProof/>
              </w:rPr>
            </w:pPr>
          </w:p>
        </w:tc>
        <w:tc>
          <w:tcPr>
            <w:tcW w:w="2126" w:type="dxa"/>
          </w:tcPr>
          <w:p w14:paraId="2728AE37" w14:textId="77777777" w:rsidR="00455E1D" w:rsidRPr="00707B3F" w:rsidRDefault="00455E1D" w:rsidP="007D7FD9">
            <w:pPr>
              <w:pStyle w:val="TAL"/>
              <w:rPr>
                <w:ins w:id="300" w:author="Sven Fischer" w:date="2020-05-21T08:29:00Z"/>
                <w:noProof/>
              </w:rPr>
            </w:pPr>
            <w:ins w:id="301" w:author="Sven Fischer" w:date="2020-05-21T08:29:00Z">
              <w:r w:rsidRPr="00707B3F">
                <w:rPr>
                  <w:noProof/>
                </w:rPr>
                <w:t>9.2.3</w:t>
              </w:r>
            </w:ins>
          </w:p>
        </w:tc>
        <w:tc>
          <w:tcPr>
            <w:tcW w:w="1276" w:type="dxa"/>
          </w:tcPr>
          <w:p w14:paraId="5EB04BDF" w14:textId="77777777" w:rsidR="00455E1D" w:rsidRPr="00707B3F" w:rsidRDefault="00455E1D" w:rsidP="007D7FD9">
            <w:pPr>
              <w:pStyle w:val="TAL"/>
              <w:rPr>
                <w:ins w:id="302" w:author="Sven Fischer" w:date="2020-05-21T08:29:00Z"/>
                <w:noProof/>
              </w:rPr>
            </w:pPr>
          </w:p>
        </w:tc>
        <w:tc>
          <w:tcPr>
            <w:tcW w:w="1134" w:type="dxa"/>
          </w:tcPr>
          <w:p w14:paraId="2C5B8653" w14:textId="77777777" w:rsidR="00455E1D" w:rsidRPr="00707B3F" w:rsidRDefault="00455E1D" w:rsidP="007D7FD9">
            <w:pPr>
              <w:pStyle w:val="TAC"/>
              <w:rPr>
                <w:ins w:id="303" w:author="Sven Fischer" w:date="2020-05-21T08:29:00Z"/>
                <w:noProof/>
              </w:rPr>
            </w:pPr>
            <w:ins w:id="304" w:author="Sven Fischer" w:date="2020-05-21T08:29:00Z">
              <w:r w:rsidRPr="00707B3F">
                <w:rPr>
                  <w:noProof/>
                </w:rPr>
                <w:t>YES</w:t>
              </w:r>
            </w:ins>
          </w:p>
        </w:tc>
        <w:tc>
          <w:tcPr>
            <w:tcW w:w="1103" w:type="dxa"/>
          </w:tcPr>
          <w:p w14:paraId="4E3CEF99" w14:textId="77777777" w:rsidR="00455E1D" w:rsidRPr="00707B3F" w:rsidRDefault="00455E1D" w:rsidP="007D7FD9">
            <w:pPr>
              <w:pStyle w:val="TAC"/>
              <w:rPr>
                <w:ins w:id="305" w:author="Sven Fischer" w:date="2020-05-21T08:29:00Z"/>
                <w:noProof/>
              </w:rPr>
            </w:pPr>
            <w:ins w:id="306" w:author="Sven Fischer" w:date="2020-05-21T08:29:00Z">
              <w:r w:rsidRPr="00707B3F">
                <w:rPr>
                  <w:noProof/>
                </w:rPr>
                <w:t>reject</w:t>
              </w:r>
            </w:ins>
          </w:p>
        </w:tc>
      </w:tr>
      <w:tr w:rsidR="00455E1D" w:rsidRPr="00707B3F" w14:paraId="0E41D0E7" w14:textId="77777777" w:rsidTr="007D7FD9">
        <w:trPr>
          <w:ins w:id="307" w:author="Sven Fischer" w:date="2020-05-21T08:29:00Z"/>
        </w:trPr>
        <w:tc>
          <w:tcPr>
            <w:tcW w:w="2578" w:type="dxa"/>
          </w:tcPr>
          <w:p w14:paraId="047D758E" w14:textId="77777777" w:rsidR="00455E1D" w:rsidRPr="00707B3F" w:rsidRDefault="00455E1D" w:rsidP="007D7FD9">
            <w:pPr>
              <w:pStyle w:val="TAL"/>
              <w:rPr>
                <w:ins w:id="308" w:author="Sven Fischer" w:date="2020-05-21T08:29:00Z"/>
                <w:noProof/>
              </w:rPr>
            </w:pPr>
            <w:ins w:id="309" w:author="Sven Fischer" w:date="2020-05-21T08:29:00Z">
              <w:r w:rsidRPr="00707B3F">
                <w:rPr>
                  <w:noProof/>
                </w:rPr>
                <w:t>NRPPa Transaction ID</w:t>
              </w:r>
            </w:ins>
          </w:p>
        </w:tc>
        <w:tc>
          <w:tcPr>
            <w:tcW w:w="1104" w:type="dxa"/>
          </w:tcPr>
          <w:p w14:paraId="5C136CDA" w14:textId="77777777" w:rsidR="00455E1D" w:rsidRPr="00707B3F" w:rsidRDefault="00455E1D" w:rsidP="007D7FD9">
            <w:pPr>
              <w:pStyle w:val="TAL"/>
              <w:rPr>
                <w:ins w:id="310" w:author="Sven Fischer" w:date="2020-05-21T08:29:00Z"/>
                <w:noProof/>
              </w:rPr>
            </w:pPr>
            <w:ins w:id="311" w:author="Sven Fischer" w:date="2020-05-21T08:29:00Z">
              <w:r w:rsidRPr="00707B3F">
                <w:rPr>
                  <w:noProof/>
                </w:rPr>
                <w:t>M</w:t>
              </w:r>
            </w:ins>
          </w:p>
        </w:tc>
        <w:tc>
          <w:tcPr>
            <w:tcW w:w="1164" w:type="dxa"/>
          </w:tcPr>
          <w:p w14:paraId="7043BDBC" w14:textId="77777777" w:rsidR="00455E1D" w:rsidRPr="00707B3F" w:rsidRDefault="00455E1D" w:rsidP="007D7FD9">
            <w:pPr>
              <w:pStyle w:val="TAL"/>
              <w:rPr>
                <w:ins w:id="312" w:author="Sven Fischer" w:date="2020-05-21T08:29:00Z"/>
                <w:noProof/>
              </w:rPr>
            </w:pPr>
          </w:p>
        </w:tc>
        <w:tc>
          <w:tcPr>
            <w:tcW w:w="2126" w:type="dxa"/>
          </w:tcPr>
          <w:p w14:paraId="71D2CDA1" w14:textId="77777777" w:rsidR="00455E1D" w:rsidRPr="00707B3F" w:rsidRDefault="00455E1D" w:rsidP="007D7FD9">
            <w:pPr>
              <w:pStyle w:val="TAL"/>
              <w:rPr>
                <w:ins w:id="313" w:author="Sven Fischer" w:date="2020-05-21T08:29:00Z"/>
                <w:noProof/>
              </w:rPr>
            </w:pPr>
            <w:ins w:id="314" w:author="Sven Fischer" w:date="2020-05-21T08:29:00Z">
              <w:r w:rsidRPr="00707B3F">
                <w:rPr>
                  <w:noProof/>
                </w:rPr>
                <w:t>9.2.4</w:t>
              </w:r>
            </w:ins>
          </w:p>
        </w:tc>
        <w:tc>
          <w:tcPr>
            <w:tcW w:w="1276" w:type="dxa"/>
          </w:tcPr>
          <w:p w14:paraId="3F278EE7" w14:textId="77777777" w:rsidR="00455E1D" w:rsidRPr="00707B3F" w:rsidRDefault="00455E1D" w:rsidP="007D7FD9">
            <w:pPr>
              <w:pStyle w:val="TAL"/>
              <w:rPr>
                <w:ins w:id="315" w:author="Sven Fischer" w:date="2020-05-21T08:29:00Z"/>
                <w:noProof/>
              </w:rPr>
            </w:pPr>
          </w:p>
        </w:tc>
        <w:tc>
          <w:tcPr>
            <w:tcW w:w="1134" w:type="dxa"/>
          </w:tcPr>
          <w:p w14:paraId="6BA1FFAB" w14:textId="77777777" w:rsidR="00455E1D" w:rsidRPr="00707B3F" w:rsidRDefault="00455E1D" w:rsidP="007D7FD9">
            <w:pPr>
              <w:pStyle w:val="TAC"/>
              <w:rPr>
                <w:ins w:id="316" w:author="Sven Fischer" w:date="2020-05-21T08:29:00Z"/>
                <w:noProof/>
              </w:rPr>
            </w:pPr>
            <w:ins w:id="317" w:author="Sven Fischer" w:date="2020-05-21T08:29:00Z">
              <w:r w:rsidRPr="00707B3F">
                <w:rPr>
                  <w:noProof/>
                </w:rPr>
                <w:t>-</w:t>
              </w:r>
            </w:ins>
          </w:p>
        </w:tc>
        <w:tc>
          <w:tcPr>
            <w:tcW w:w="1103" w:type="dxa"/>
          </w:tcPr>
          <w:p w14:paraId="40DA3576" w14:textId="77777777" w:rsidR="00455E1D" w:rsidRPr="00707B3F" w:rsidRDefault="00455E1D" w:rsidP="007D7FD9">
            <w:pPr>
              <w:pStyle w:val="TAC"/>
              <w:rPr>
                <w:ins w:id="318" w:author="Sven Fischer" w:date="2020-05-21T08:29:00Z"/>
                <w:noProof/>
              </w:rPr>
            </w:pPr>
          </w:p>
        </w:tc>
      </w:tr>
      <w:tr w:rsidR="00455E1D" w:rsidRPr="00707B3F" w14:paraId="18AAD40E" w14:textId="77777777" w:rsidTr="007D7FD9">
        <w:trPr>
          <w:ins w:id="319" w:author="Sven Fischer" w:date="2020-05-21T08:29:00Z"/>
        </w:trPr>
        <w:tc>
          <w:tcPr>
            <w:tcW w:w="2578" w:type="dxa"/>
          </w:tcPr>
          <w:p w14:paraId="0DF7EA04" w14:textId="77777777" w:rsidR="00455E1D" w:rsidRPr="000A3CF6" w:rsidRDefault="00455E1D" w:rsidP="007D7FD9">
            <w:pPr>
              <w:pStyle w:val="TAL"/>
              <w:rPr>
                <w:ins w:id="320" w:author="Sven Fischer" w:date="2020-05-21T08:29:00Z"/>
                <w:b/>
                <w:bCs/>
                <w:noProof/>
              </w:rPr>
            </w:pPr>
            <w:ins w:id="321" w:author="Sven Fischer" w:date="2020-05-21T08:29:00Z">
              <w:r w:rsidRPr="000A3CF6">
                <w:rPr>
                  <w:b/>
                  <w:bCs/>
                  <w:noProof/>
                </w:rPr>
                <w:t>Semi-persistent</w:t>
              </w:r>
            </w:ins>
          </w:p>
        </w:tc>
        <w:tc>
          <w:tcPr>
            <w:tcW w:w="1104" w:type="dxa"/>
          </w:tcPr>
          <w:p w14:paraId="7AD9427D" w14:textId="77777777" w:rsidR="00455E1D" w:rsidRPr="00707B3F" w:rsidRDefault="00455E1D" w:rsidP="007D7FD9">
            <w:pPr>
              <w:pStyle w:val="TAL"/>
              <w:rPr>
                <w:ins w:id="322" w:author="Sven Fischer" w:date="2020-05-21T08:29:00Z"/>
                <w:noProof/>
              </w:rPr>
            </w:pPr>
          </w:p>
        </w:tc>
        <w:tc>
          <w:tcPr>
            <w:tcW w:w="1164" w:type="dxa"/>
          </w:tcPr>
          <w:p w14:paraId="7BD8A799" w14:textId="77777777" w:rsidR="00455E1D" w:rsidRPr="00F47A56" w:rsidRDefault="00455E1D" w:rsidP="007D7FD9">
            <w:pPr>
              <w:pStyle w:val="TAL"/>
              <w:rPr>
                <w:ins w:id="323" w:author="Sven Fischer" w:date="2020-05-21T08:29:00Z"/>
                <w:i/>
                <w:iCs/>
                <w:noProof/>
              </w:rPr>
            </w:pPr>
            <w:ins w:id="324" w:author="Sven Fischer" w:date="2020-05-21T08:29:00Z">
              <w:r w:rsidRPr="00F47A56">
                <w:rPr>
                  <w:i/>
                  <w:iCs/>
                  <w:noProof/>
                </w:rPr>
                <w:t>0..1</w:t>
              </w:r>
            </w:ins>
          </w:p>
        </w:tc>
        <w:tc>
          <w:tcPr>
            <w:tcW w:w="2126" w:type="dxa"/>
          </w:tcPr>
          <w:p w14:paraId="41A291E4" w14:textId="77777777" w:rsidR="00455E1D" w:rsidRPr="00707B3F" w:rsidRDefault="00455E1D" w:rsidP="007D7FD9">
            <w:pPr>
              <w:pStyle w:val="TAL"/>
              <w:rPr>
                <w:ins w:id="325" w:author="Sven Fischer" w:date="2020-05-21T08:29:00Z"/>
                <w:noProof/>
              </w:rPr>
            </w:pPr>
          </w:p>
        </w:tc>
        <w:tc>
          <w:tcPr>
            <w:tcW w:w="1276" w:type="dxa"/>
          </w:tcPr>
          <w:p w14:paraId="14C3B4AB" w14:textId="77777777" w:rsidR="00455E1D" w:rsidRPr="00707B3F" w:rsidRDefault="00455E1D" w:rsidP="007D7FD9">
            <w:pPr>
              <w:pStyle w:val="TAL"/>
              <w:rPr>
                <w:ins w:id="326" w:author="Sven Fischer" w:date="2020-05-21T08:29:00Z"/>
                <w:noProof/>
              </w:rPr>
            </w:pPr>
          </w:p>
        </w:tc>
        <w:tc>
          <w:tcPr>
            <w:tcW w:w="1134" w:type="dxa"/>
          </w:tcPr>
          <w:p w14:paraId="32F6B99F" w14:textId="77777777" w:rsidR="00455E1D" w:rsidRPr="00707B3F" w:rsidRDefault="00455E1D" w:rsidP="007D7FD9">
            <w:pPr>
              <w:pStyle w:val="TAC"/>
              <w:rPr>
                <w:ins w:id="327" w:author="Sven Fischer" w:date="2020-05-21T08:29:00Z"/>
                <w:noProof/>
              </w:rPr>
            </w:pPr>
            <w:ins w:id="328" w:author="Sven Fischer" w:date="2020-05-21T08:29:00Z">
              <w:r>
                <w:rPr>
                  <w:noProof/>
                </w:rPr>
                <w:t>YES</w:t>
              </w:r>
            </w:ins>
          </w:p>
        </w:tc>
        <w:tc>
          <w:tcPr>
            <w:tcW w:w="1103" w:type="dxa"/>
          </w:tcPr>
          <w:p w14:paraId="3E3BD6C3" w14:textId="77777777" w:rsidR="00455E1D" w:rsidRPr="00707B3F" w:rsidRDefault="00455E1D" w:rsidP="007D7FD9">
            <w:pPr>
              <w:pStyle w:val="TAC"/>
              <w:rPr>
                <w:ins w:id="329" w:author="Sven Fischer" w:date="2020-05-21T08:29:00Z"/>
                <w:noProof/>
              </w:rPr>
            </w:pPr>
            <w:ins w:id="330" w:author="Sven Fischer" w:date="2020-05-21T08:29:00Z">
              <w:r>
                <w:rPr>
                  <w:noProof/>
                </w:rPr>
                <w:t>ignore</w:t>
              </w:r>
            </w:ins>
          </w:p>
        </w:tc>
      </w:tr>
      <w:tr w:rsidR="00455E1D" w:rsidRPr="00707B3F" w14:paraId="3DF92794" w14:textId="77777777" w:rsidTr="007D7FD9">
        <w:trPr>
          <w:ins w:id="331" w:author="Sven Fischer" w:date="2020-05-21T08:29:00Z"/>
        </w:trPr>
        <w:tc>
          <w:tcPr>
            <w:tcW w:w="2578" w:type="dxa"/>
          </w:tcPr>
          <w:p w14:paraId="6C95CF10" w14:textId="77777777" w:rsidR="00455E1D" w:rsidRPr="00DC4837" w:rsidRDefault="00455E1D" w:rsidP="007D7FD9">
            <w:pPr>
              <w:pStyle w:val="TALLeft02cm"/>
              <w:rPr>
                <w:ins w:id="332" w:author="Sven Fischer" w:date="2020-05-21T08:29:00Z"/>
              </w:rPr>
            </w:pPr>
            <w:ins w:id="333" w:author="Sven Fischer" w:date="2020-05-21T08:29:00Z">
              <w:r>
                <w:t>&gt;SRS Resource Set ID</w:t>
              </w:r>
            </w:ins>
          </w:p>
        </w:tc>
        <w:tc>
          <w:tcPr>
            <w:tcW w:w="1104" w:type="dxa"/>
          </w:tcPr>
          <w:p w14:paraId="4A357892" w14:textId="77777777" w:rsidR="00455E1D" w:rsidRPr="00707B3F" w:rsidRDefault="00455E1D" w:rsidP="007D7FD9">
            <w:pPr>
              <w:pStyle w:val="TAL"/>
              <w:rPr>
                <w:ins w:id="334" w:author="Sven Fischer" w:date="2020-05-21T08:29:00Z"/>
                <w:noProof/>
              </w:rPr>
            </w:pPr>
            <w:ins w:id="335" w:author="Sven Fischer" w:date="2020-05-21T08:29:00Z">
              <w:r>
                <w:rPr>
                  <w:noProof/>
                </w:rPr>
                <w:t>M</w:t>
              </w:r>
            </w:ins>
          </w:p>
        </w:tc>
        <w:tc>
          <w:tcPr>
            <w:tcW w:w="1164" w:type="dxa"/>
          </w:tcPr>
          <w:p w14:paraId="005F5847" w14:textId="77777777" w:rsidR="00455E1D" w:rsidRPr="00707B3F" w:rsidRDefault="00455E1D" w:rsidP="007D7FD9">
            <w:pPr>
              <w:pStyle w:val="TAL"/>
              <w:rPr>
                <w:ins w:id="336" w:author="Sven Fischer" w:date="2020-05-21T08:29:00Z"/>
                <w:noProof/>
              </w:rPr>
            </w:pPr>
          </w:p>
        </w:tc>
        <w:tc>
          <w:tcPr>
            <w:tcW w:w="2126" w:type="dxa"/>
          </w:tcPr>
          <w:p w14:paraId="64CA4A19" w14:textId="77777777" w:rsidR="00455E1D" w:rsidRPr="00707B3F" w:rsidRDefault="00455E1D" w:rsidP="007D7FD9">
            <w:pPr>
              <w:pStyle w:val="TAL"/>
              <w:rPr>
                <w:ins w:id="337" w:author="Sven Fischer" w:date="2020-05-21T08:29:00Z"/>
                <w:noProof/>
              </w:rPr>
            </w:pPr>
            <w:ins w:id="338" w:author="Sven Fischer" w:date="2020-05-21T08:29:00Z">
              <w:r>
                <w:rPr>
                  <w:noProof/>
                </w:rPr>
                <w:t>9.2.y1</w:t>
              </w:r>
            </w:ins>
          </w:p>
        </w:tc>
        <w:tc>
          <w:tcPr>
            <w:tcW w:w="1276" w:type="dxa"/>
          </w:tcPr>
          <w:p w14:paraId="3F8984AA" w14:textId="77777777" w:rsidR="00455E1D" w:rsidRPr="00707B3F" w:rsidRDefault="00455E1D" w:rsidP="007D7FD9">
            <w:pPr>
              <w:pStyle w:val="TAL"/>
              <w:rPr>
                <w:ins w:id="339" w:author="Sven Fischer" w:date="2020-05-21T08:29:00Z"/>
                <w:noProof/>
              </w:rPr>
            </w:pPr>
          </w:p>
        </w:tc>
        <w:tc>
          <w:tcPr>
            <w:tcW w:w="1134" w:type="dxa"/>
          </w:tcPr>
          <w:p w14:paraId="19B33EFC" w14:textId="77777777" w:rsidR="00455E1D" w:rsidRPr="00707B3F" w:rsidRDefault="00455E1D" w:rsidP="007D7FD9">
            <w:pPr>
              <w:pStyle w:val="TAC"/>
              <w:rPr>
                <w:ins w:id="340" w:author="Sven Fischer" w:date="2020-05-21T08:29:00Z"/>
                <w:noProof/>
              </w:rPr>
            </w:pPr>
            <w:ins w:id="341" w:author="Sven Fischer" w:date="2020-05-21T08:29:00Z">
              <w:r>
                <w:rPr>
                  <w:noProof/>
                </w:rPr>
                <w:t>YES</w:t>
              </w:r>
            </w:ins>
          </w:p>
        </w:tc>
        <w:tc>
          <w:tcPr>
            <w:tcW w:w="1103" w:type="dxa"/>
          </w:tcPr>
          <w:p w14:paraId="0C83F921" w14:textId="77777777" w:rsidR="00455E1D" w:rsidRPr="00707B3F" w:rsidRDefault="00455E1D" w:rsidP="007D7FD9">
            <w:pPr>
              <w:pStyle w:val="TAC"/>
              <w:rPr>
                <w:ins w:id="342" w:author="Sven Fischer" w:date="2020-05-21T08:29:00Z"/>
                <w:noProof/>
              </w:rPr>
            </w:pPr>
            <w:ins w:id="343" w:author="Sven Fischer" w:date="2020-05-21T08:29:00Z">
              <w:r>
                <w:rPr>
                  <w:noProof/>
                </w:rPr>
                <w:t>reject</w:t>
              </w:r>
            </w:ins>
          </w:p>
        </w:tc>
      </w:tr>
      <w:tr w:rsidR="00455E1D" w:rsidRPr="00707B3F" w14:paraId="59E8E7E2" w14:textId="77777777" w:rsidTr="007D7FD9">
        <w:trPr>
          <w:ins w:id="344" w:author="Sven Fischer" w:date="2020-05-21T08:29:00Z"/>
        </w:trPr>
        <w:tc>
          <w:tcPr>
            <w:tcW w:w="2578" w:type="dxa"/>
          </w:tcPr>
          <w:p w14:paraId="1A702246" w14:textId="77777777" w:rsidR="00455E1D" w:rsidRDefault="00455E1D" w:rsidP="007D7FD9">
            <w:pPr>
              <w:pStyle w:val="TALLeft02cm"/>
              <w:rPr>
                <w:ins w:id="345" w:author="Sven Fischer" w:date="2020-05-21T08:29:00Z"/>
              </w:rPr>
            </w:pPr>
            <w:ins w:id="346" w:author="Sven Fischer" w:date="2020-05-21T08:29:00Z">
              <w:r>
                <w:t>&gt;SRS Spatial Relation</w:t>
              </w:r>
            </w:ins>
          </w:p>
        </w:tc>
        <w:tc>
          <w:tcPr>
            <w:tcW w:w="1104" w:type="dxa"/>
          </w:tcPr>
          <w:p w14:paraId="5ADF922C" w14:textId="77777777" w:rsidR="00455E1D" w:rsidRDefault="00455E1D" w:rsidP="007D7FD9">
            <w:pPr>
              <w:pStyle w:val="TAL"/>
              <w:rPr>
                <w:ins w:id="347" w:author="Sven Fischer" w:date="2020-05-21T08:29:00Z"/>
                <w:noProof/>
              </w:rPr>
            </w:pPr>
            <w:ins w:id="348" w:author="Sven Fischer" w:date="2020-05-21T08:29:00Z">
              <w:r>
                <w:rPr>
                  <w:noProof/>
                </w:rPr>
                <w:t>O</w:t>
              </w:r>
            </w:ins>
          </w:p>
        </w:tc>
        <w:tc>
          <w:tcPr>
            <w:tcW w:w="1164" w:type="dxa"/>
          </w:tcPr>
          <w:p w14:paraId="4DF78B68" w14:textId="77777777" w:rsidR="00455E1D" w:rsidRPr="00707B3F" w:rsidRDefault="00455E1D" w:rsidP="007D7FD9">
            <w:pPr>
              <w:pStyle w:val="TAL"/>
              <w:rPr>
                <w:ins w:id="349" w:author="Sven Fischer" w:date="2020-05-21T08:29:00Z"/>
                <w:noProof/>
              </w:rPr>
            </w:pPr>
          </w:p>
        </w:tc>
        <w:tc>
          <w:tcPr>
            <w:tcW w:w="2126" w:type="dxa"/>
          </w:tcPr>
          <w:p w14:paraId="2CAC046D" w14:textId="77777777" w:rsidR="00455E1D" w:rsidRDefault="00455E1D" w:rsidP="007D7FD9">
            <w:pPr>
              <w:pStyle w:val="TAL"/>
              <w:rPr>
                <w:ins w:id="350" w:author="Sven Fischer" w:date="2020-05-21T08:29:00Z"/>
                <w:noProof/>
              </w:rPr>
            </w:pPr>
            <w:ins w:id="351" w:author="Sven Fischer" w:date="2020-05-21T08:29:00Z">
              <w:r>
                <w:rPr>
                  <w:noProof/>
                </w:rPr>
                <w:t>9.2.y2</w:t>
              </w:r>
            </w:ins>
          </w:p>
        </w:tc>
        <w:tc>
          <w:tcPr>
            <w:tcW w:w="1276" w:type="dxa"/>
          </w:tcPr>
          <w:p w14:paraId="5E3295CC" w14:textId="77777777" w:rsidR="00455E1D" w:rsidRPr="00707B3F" w:rsidRDefault="00455E1D" w:rsidP="007D7FD9">
            <w:pPr>
              <w:pStyle w:val="TAL"/>
              <w:rPr>
                <w:ins w:id="352" w:author="Sven Fischer" w:date="2020-05-21T08:29:00Z"/>
                <w:noProof/>
              </w:rPr>
            </w:pPr>
          </w:p>
        </w:tc>
        <w:tc>
          <w:tcPr>
            <w:tcW w:w="1134" w:type="dxa"/>
          </w:tcPr>
          <w:p w14:paraId="55A9A8E5" w14:textId="77777777" w:rsidR="00455E1D" w:rsidRDefault="00455E1D" w:rsidP="007D7FD9">
            <w:pPr>
              <w:pStyle w:val="TAC"/>
              <w:rPr>
                <w:ins w:id="353" w:author="Sven Fischer" w:date="2020-05-21T08:29:00Z"/>
                <w:noProof/>
              </w:rPr>
            </w:pPr>
            <w:ins w:id="354" w:author="Sven Fischer" w:date="2020-05-21T08:29:00Z">
              <w:r>
                <w:rPr>
                  <w:noProof/>
                </w:rPr>
                <w:t>YES</w:t>
              </w:r>
            </w:ins>
          </w:p>
        </w:tc>
        <w:tc>
          <w:tcPr>
            <w:tcW w:w="1103" w:type="dxa"/>
          </w:tcPr>
          <w:p w14:paraId="68C147B5" w14:textId="77777777" w:rsidR="00455E1D" w:rsidRDefault="00455E1D" w:rsidP="007D7FD9">
            <w:pPr>
              <w:pStyle w:val="TAC"/>
              <w:rPr>
                <w:ins w:id="355" w:author="Sven Fischer" w:date="2020-05-21T08:29:00Z"/>
                <w:noProof/>
              </w:rPr>
            </w:pPr>
            <w:ins w:id="356" w:author="Sven Fischer" w:date="2020-05-21T08:29:00Z">
              <w:r>
                <w:rPr>
                  <w:noProof/>
                </w:rPr>
                <w:t>ignore</w:t>
              </w:r>
            </w:ins>
          </w:p>
        </w:tc>
      </w:tr>
      <w:tr w:rsidR="00455E1D" w:rsidRPr="00707B3F" w14:paraId="615ABC8E" w14:textId="77777777" w:rsidTr="007D7FD9">
        <w:trPr>
          <w:ins w:id="357" w:author="Sven Fischer" w:date="2020-05-21T08:29:00Z"/>
        </w:trPr>
        <w:tc>
          <w:tcPr>
            <w:tcW w:w="2578" w:type="dxa"/>
          </w:tcPr>
          <w:p w14:paraId="5714AFFA" w14:textId="77777777" w:rsidR="00455E1D" w:rsidRPr="00CC19BF" w:rsidRDefault="00455E1D" w:rsidP="007D7FD9">
            <w:pPr>
              <w:pStyle w:val="TAL"/>
              <w:rPr>
                <w:ins w:id="358" w:author="Sven Fischer" w:date="2020-05-21T08:29:00Z"/>
                <w:b/>
                <w:bCs/>
              </w:rPr>
            </w:pPr>
            <w:ins w:id="359" w:author="Sven Fischer" w:date="2020-05-21T08:29:00Z">
              <w:r w:rsidRPr="00CC19BF">
                <w:rPr>
                  <w:b/>
                  <w:bCs/>
                </w:rPr>
                <w:t>Aperiodic</w:t>
              </w:r>
            </w:ins>
          </w:p>
        </w:tc>
        <w:tc>
          <w:tcPr>
            <w:tcW w:w="1104" w:type="dxa"/>
          </w:tcPr>
          <w:p w14:paraId="4FAFF2B8" w14:textId="77777777" w:rsidR="00455E1D" w:rsidDel="00FD2227" w:rsidRDefault="00455E1D" w:rsidP="007D7FD9">
            <w:pPr>
              <w:pStyle w:val="TAL"/>
              <w:rPr>
                <w:ins w:id="360" w:author="Sven Fischer" w:date="2020-05-21T08:29:00Z"/>
                <w:noProof/>
              </w:rPr>
            </w:pPr>
          </w:p>
        </w:tc>
        <w:tc>
          <w:tcPr>
            <w:tcW w:w="1164" w:type="dxa"/>
          </w:tcPr>
          <w:p w14:paraId="2BFF6213" w14:textId="77777777" w:rsidR="00455E1D" w:rsidRPr="00CC19BF" w:rsidRDefault="00455E1D" w:rsidP="007D7FD9">
            <w:pPr>
              <w:pStyle w:val="TAL"/>
              <w:rPr>
                <w:ins w:id="361" w:author="Sven Fischer" w:date="2020-05-21T08:29:00Z"/>
                <w:i/>
                <w:iCs/>
                <w:noProof/>
              </w:rPr>
            </w:pPr>
            <w:ins w:id="362" w:author="Sven Fischer" w:date="2020-05-21T08:29:00Z">
              <w:r w:rsidRPr="00CC19BF">
                <w:rPr>
                  <w:i/>
                  <w:iCs/>
                  <w:noProof/>
                </w:rPr>
                <w:t>0..1</w:t>
              </w:r>
            </w:ins>
          </w:p>
        </w:tc>
        <w:tc>
          <w:tcPr>
            <w:tcW w:w="2126" w:type="dxa"/>
          </w:tcPr>
          <w:p w14:paraId="7F623596" w14:textId="77777777" w:rsidR="00455E1D" w:rsidRDefault="00455E1D" w:rsidP="007D7FD9">
            <w:pPr>
              <w:pStyle w:val="TAL"/>
              <w:rPr>
                <w:ins w:id="363" w:author="Sven Fischer" w:date="2020-05-21T08:29:00Z"/>
                <w:noProof/>
              </w:rPr>
            </w:pPr>
          </w:p>
        </w:tc>
        <w:tc>
          <w:tcPr>
            <w:tcW w:w="1276" w:type="dxa"/>
          </w:tcPr>
          <w:p w14:paraId="75AEAEA7" w14:textId="77777777" w:rsidR="00455E1D" w:rsidRPr="00707B3F" w:rsidRDefault="00455E1D" w:rsidP="007D7FD9">
            <w:pPr>
              <w:pStyle w:val="TAL"/>
              <w:rPr>
                <w:ins w:id="364" w:author="Sven Fischer" w:date="2020-05-21T08:29:00Z"/>
                <w:noProof/>
              </w:rPr>
            </w:pPr>
          </w:p>
        </w:tc>
        <w:tc>
          <w:tcPr>
            <w:tcW w:w="1134" w:type="dxa"/>
          </w:tcPr>
          <w:p w14:paraId="496F43EA" w14:textId="77777777" w:rsidR="00455E1D" w:rsidRDefault="00455E1D" w:rsidP="007D7FD9">
            <w:pPr>
              <w:pStyle w:val="TAC"/>
              <w:rPr>
                <w:ins w:id="365" w:author="Sven Fischer" w:date="2020-05-21T08:29:00Z"/>
                <w:noProof/>
              </w:rPr>
            </w:pPr>
            <w:ins w:id="366" w:author="Sven Fischer" w:date="2020-05-21T08:29:00Z">
              <w:r>
                <w:rPr>
                  <w:noProof/>
                </w:rPr>
                <w:t>YES</w:t>
              </w:r>
            </w:ins>
          </w:p>
        </w:tc>
        <w:tc>
          <w:tcPr>
            <w:tcW w:w="1103" w:type="dxa"/>
          </w:tcPr>
          <w:p w14:paraId="4C8D3C9A" w14:textId="77777777" w:rsidR="00455E1D" w:rsidDel="00531834" w:rsidRDefault="00455E1D" w:rsidP="007D7FD9">
            <w:pPr>
              <w:pStyle w:val="TAC"/>
              <w:rPr>
                <w:ins w:id="367" w:author="Sven Fischer" w:date="2020-05-21T08:29:00Z"/>
                <w:noProof/>
              </w:rPr>
            </w:pPr>
            <w:ins w:id="368" w:author="Sven Fischer" w:date="2020-05-21T08:29:00Z">
              <w:r>
                <w:rPr>
                  <w:noProof/>
                </w:rPr>
                <w:t>ignore</w:t>
              </w:r>
            </w:ins>
          </w:p>
        </w:tc>
      </w:tr>
      <w:tr w:rsidR="00455E1D" w:rsidRPr="00707B3F" w14:paraId="38F5F02B" w14:textId="77777777" w:rsidTr="007D7FD9">
        <w:trPr>
          <w:ins w:id="369" w:author="Sven Fischer" w:date="2020-05-21T08:29:00Z"/>
        </w:trPr>
        <w:tc>
          <w:tcPr>
            <w:tcW w:w="2578" w:type="dxa"/>
          </w:tcPr>
          <w:p w14:paraId="710080E7" w14:textId="77777777" w:rsidR="00455E1D" w:rsidRDefault="00455E1D" w:rsidP="007D7FD9">
            <w:pPr>
              <w:pStyle w:val="TALLeft02cm"/>
              <w:rPr>
                <w:ins w:id="370" w:author="Sven Fischer" w:date="2020-05-21T08:29:00Z"/>
              </w:rPr>
            </w:pPr>
            <w:ins w:id="371" w:author="Sven Fischer" w:date="2020-05-21T08:29:00Z">
              <w:r>
                <w:t>&gt;SRS Resource Trigger</w:t>
              </w:r>
            </w:ins>
          </w:p>
        </w:tc>
        <w:tc>
          <w:tcPr>
            <w:tcW w:w="1104" w:type="dxa"/>
          </w:tcPr>
          <w:p w14:paraId="3B5E1EA5" w14:textId="77777777" w:rsidR="00455E1D" w:rsidDel="00FD2227" w:rsidRDefault="00455E1D" w:rsidP="007D7FD9">
            <w:pPr>
              <w:pStyle w:val="TAL"/>
              <w:rPr>
                <w:ins w:id="372" w:author="Sven Fischer" w:date="2020-05-21T08:29:00Z"/>
                <w:noProof/>
              </w:rPr>
            </w:pPr>
            <w:ins w:id="373" w:author="Sven Fischer" w:date="2020-05-21T08:29:00Z">
              <w:r>
                <w:rPr>
                  <w:noProof/>
                </w:rPr>
                <w:t>M</w:t>
              </w:r>
            </w:ins>
          </w:p>
        </w:tc>
        <w:tc>
          <w:tcPr>
            <w:tcW w:w="1164" w:type="dxa"/>
          </w:tcPr>
          <w:p w14:paraId="24CA7C2E" w14:textId="77777777" w:rsidR="00455E1D" w:rsidRPr="00CC19BF" w:rsidRDefault="00455E1D" w:rsidP="007D7FD9">
            <w:pPr>
              <w:pStyle w:val="TAL"/>
              <w:rPr>
                <w:ins w:id="374" w:author="Sven Fischer" w:date="2020-05-21T08:29:00Z"/>
                <w:i/>
                <w:iCs/>
                <w:noProof/>
              </w:rPr>
            </w:pPr>
          </w:p>
        </w:tc>
        <w:tc>
          <w:tcPr>
            <w:tcW w:w="2126" w:type="dxa"/>
          </w:tcPr>
          <w:p w14:paraId="070ABB32" w14:textId="77777777" w:rsidR="00455E1D" w:rsidRDefault="00455E1D" w:rsidP="007D7FD9">
            <w:pPr>
              <w:pStyle w:val="TAL"/>
              <w:rPr>
                <w:ins w:id="375" w:author="Sven Fischer" w:date="2020-05-21T08:29:00Z"/>
                <w:noProof/>
              </w:rPr>
            </w:pPr>
            <w:ins w:id="376" w:author="Sven Fischer" w:date="2020-05-21T08:29:00Z">
              <w:r>
                <w:rPr>
                  <w:noProof/>
                </w:rPr>
                <w:t>9.2.y3</w:t>
              </w:r>
            </w:ins>
          </w:p>
        </w:tc>
        <w:tc>
          <w:tcPr>
            <w:tcW w:w="1276" w:type="dxa"/>
          </w:tcPr>
          <w:p w14:paraId="41BC0F68" w14:textId="77777777" w:rsidR="00455E1D" w:rsidRPr="00707B3F" w:rsidRDefault="00455E1D" w:rsidP="007D7FD9">
            <w:pPr>
              <w:pStyle w:val="TAL"/>
              <w:rPr>
                <w:ins w:id="377" w:author="Sven Fischer" w:date="2020-05-21T08:29:00Z"/>
                <w:noProof/>
              </w:rPr>
            </w:pPr>
          </w:p>
        </w:tc>
        <w:tc>
          <w:tcPr>
            <w:tcW w:w="1134" w:type="dxa"/>
          </w:tcPr>
          <w:p w14:paraId="66A7E2FE" w14:textId="77777777" w:rsidR="00455E1D" w:rsidRDefault="00455E1D" w:rsidP="007D7FD9">
            <w:pPr>
              <w:pStyle w:val="TAC"/>
              <w:rPr>
                <w:ins w:id="378" w:author="Sven Fischer" w:date="2020-05-21T08:29:00Z"/>
                <w:noProof/>
              </w:rPr>
            </w:pPr>
            <w:ins w:id="379" w:author="Sven Fischer" w:date="2020-05-21T08:29:00Z">
              <w:r>
                <w:rPr>
                  <w:noProof/>
                </w:rPr>
                <w:t>YES</w:t>
              </w:r>
            </w:ins>
          </w:p>
        </w:tc>
        <w:tc>
          <w:tcPr>
            <w:tcW w:w="1103" w:type="dxa"/>
          </w:tcPr>
          <w:p w14:paraId="51BC1EC9" w14:textId="77777777" w:rsidR="00455E1D" w:rsidRDefault="00455E1D" w:rsidP="007D7FD9">
            <w:pPr>
              <w:pStyle w:val="TAC"/>
              <w:rPr>
                <w:ins w:id="380" w:author="Sven Fischer" w:date="2020-05-21T08:29:00Z"/>
                <w:noProof/>
              </w:rPr>
            </w:pPr>
            <w:ins w:id="381" w:author="Sven Fischer" w:date="2020-05-21T08:29:00Z">
              <w:r>
                <w:rPr>
                  <w:noProof/>
                </w:rPr>
                <w:t>reject</w:t>
              </w:r>
            </w:ins>
          </w:p>
        </w:tc>
      </w:tr>
    </w:tbl>
    <w:p w14:paraId="2B7B228A" w14:textId="77777777" w:rsidR="00455E1D" w:rsidRDefault="00455E1D" w:rsidP="00F41BC2">
      <w:pPr>
        <w:rPr>
          <w:ins w:id="382" w:author="QCOM-200520" w:date="2020-05-20T21:24:00Z"/>
          <w:noProof/>
        </w:rPr>
      </w:pPr>
    </w:p>
    <w:p w14:paraId="683F60C0" w14:textId="77777777" w:rsidR="00F41BC2" w:rsidRPr="0054226D" w:rsidRDefault="00F41BC2" w:rsidP="00F41BC2">
      <w:pPr>
        <w:rPr>
          <w:ins w:id="383" w:author="QCOM-200520" w:date="2020-05-20T21:24:00Z"/>
        </w:rPr>
      </w:pPr>
      <w:ins w:id="384" w:author="QCOM-200520" w:date="2020-05-20T21:24: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626F9DDC" w14:textId="77777777" w:rsidR="00F41BC2" w:rsidRPr="00707B3F" w:rsidRDefault="00F41BC2" w:rsidP="00F41BC2">
      <w:pPr>
        <w:rPr>
          <w:ins w:id="385" w:author="QCOM-200520" w:date="2020-05-20T21:24:00Z"/>
          <w:noProof/>
        </w:rPr>
      </w:pPr>
    </w:p>
    <w:p w14:paraId="6F07E147" w14:textId="116DB1B9" w:rsidR="00F41BC2" w:rsidRPr="00707B3F" w:rsidRDefault="00F41BC2" w:rsidP="00F41BC2">
      <w:pPr>
        <w:pStyle w:val="Heading4"/>
        <w:ind w:left="0" w:firstLine="0"/>
        <w:rPr>
          <w:ins w:id="386" w:author="QCOM-200520" w:date="2020-05-20T21:24:00Z"/>
          <w:noProof/>
        </w:rPr>
      </w:pPr>
      <w:ins w:id="387" w:author="QCOM-200520" w:date="2020-05-20T21:24:00Z">
        <w:r w:rsidRPr="00707B3F">
          <w:rPr>
            <w:noProof/>
          </w:rPr>
          <w:t>9.1.1.</w:t>
        </w:r>
      </w:ins>
      <w:ins w:id="388" w:author="QCOM-200520" w:date="2020-05-20T21:33:00Z">
        <w:r w:rsidR="008F4D4B">
          <w:rPr>
            <w:noProof/>
          </w:rPr>
          <w:t>d2</w:t>
        </w:r>
      </w:ins>
      <w:ins w:id="389" w:author="QCOM-200520" w:date="2020-05-20T21:24:00Z">
        <w:r w:rsidRPr="00707B3F">
          <w:rPr>
            <w:noProof/>
          </w:rPr>
          <w:tab/>
        </w:r>
        <w:r>
          <w:rPr>
            <w:noProof/>
          </w:rPr>
          <w:t>POSITIONING</w:t>
        </w:r>
        <w:r w:rsidRPr="00707B3F">
          <w:rPr>
            <w:noProof/>
          </w:rPr>
          <w:t xml:space="preserve"> </w:t>
        </w:r>
      </w:ins>
      <w:ins w:id="390" w:author="QCOM-200520" w:date="2020-05-20T21:29:00Z">
        <w:r w:rsidR="008F4D4B">
          <w:rPr>
            <w:noProof/>
          </w:rPr>
          <w:t xml:space="preserve">ACTIVATION </w:t>
        </w:r>
      </w:ins>
      <w:ins w:id="391" w:author="QCOM-200520" w:date="2020-05-20T21:24:00Z">
        <w:r w:rsidRPr="00707B3F">
          <w:rPr>
            <w:noProof/>
          </w:rPr>
          <w:t>RESPONSE</w:t>
        </w:r>
      </w:ins>
    </w:p>
    <w:p w14:paraId="1C5A5143" w14:textId="3A737D8A" w:rsidR="00F41BC2" w:rsidRPr="00707B3F" w:rsidRDefault="00F41BC2" w:rsidP="00F41BC2">
      <w:pPr>
        <w:rPr>
          <w:ins w:id="392" w:author="QCOM-200520" w:date="2020-05-20T21:24:00Z"/>
          <w:noProof/>
        </w:rPr>
      </w:pPr>
      <w:ins w:id="393" w:author="QCOM-200520" w:date="2020-05-20T21:24:00Z">
        <w:r w:rsidRPr="00707B3F">
          <w:rPr>
            <w:noProof/>
          </w:rPr>
          <w:t>This message is sent by NG-RAN node to</w:t>
        </w:r>
      </w:ins>
      <w:ins w:id="394" w:author="QCOM-200520" w:date="2020-05-20T21:30:00Z">
        <w:r w:rsidR="008F4D4B">
          <w:rPr>
            <w:noProof/>
          </w:rPr>
          <w:t xml:space="preserve"> confirm successful UL SRS activation in the UE</w:t>
        </w:r>
      </w:ins>
      <w:ins w:id="395" w:author="QCOM-200520" w:date="2020-05-20T21:24:00Z">
        <w:r w:rsidRPr="00707B3F">
          <w:rPr>
            <w:noProof/>
          </w:rPr>
          <w:t>.</w:t>
        </w:r>
      </w:ins>
    </w:p>
    <w:p w14:paraId="4FEC438B" w14:textId="77777777" w:rsidR="00F41BC2" w:rsidRPr="00707B3F" w:rsidRDefault="00F41BC2" w:rsidP="00F41BC2">
      <w:pPr>
        <w:rPr>
          <w:ins w:id="396" w:author="QCOM-200520" w:date="2020-05-20T21:24:00Z"/>
          <w:noProof/>
        </w:rPr>
      </w:pPr>
      <w:ins w:id="397" w:author="QCOM-200520" w:date="2020-05-20T21:2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F41BC2" w:rsidRPr="00707B3F" w14:paraId="0F1B4327" w14:textId="77777777" w:rsidTr="00437F71">
        <w:trPr>
          <w:ins w:id="398" w:author="QCOM-200520" w:date="2020-05-20T21:24:00Z"/>
        </w:trPr>
        <w:tc>
          <w:tcPr>
            <w:tcW w:w="2578" w:type="dxa"/>
          </w:tcPr>
          <w:p w14:paraId="35E7FAEC" w14:textId="77777777" w:rsidR="00F41BC2" w:rsidRPr="00707B3F" w:rsidRDefault="00F41BC2" w:rsidP="00437F71">
            <w:pPr>
              <w:pStyle w:val="TAH"/>
              <w:rPr>
                <w:ins w:id="399" w:author="QCOM-200520" w:date="2020-05-20T21:24:00Z"/>
                <w:noProof/>
              </w:rPr>
            </w:pPr>
            <w:ins w:id="400" w:author="QCOM-200520" w:date="2020-05-20T21:24:00Z">
              <w:r w:rsidRPr="00707B3F">
                <w:rPr>
                  <w:noProof/>
                </w:rPr>
                <w:t>IE/Group Name</w:t>
              </w:r>
            </w:ins>
          </w:p>
        </w:tc>
        <w:tc>
          <w:tcPr>
            <w:tcW w:w="1104" w:type="dxa"/>
          </w:tcPr>
          <w:p w14:paraId="1F91F7E5" w14:textId="77777777" w:rsidR="00F41BC2" w:rsidRPr="00707B3F" w:rsidRDefault="00F41BC2" w:rsidP="00437F71">
            <w:pPr>
              <w:pStyle w:val="TAH"/>
              <w:rPr>
                <w:ins w:id="401" w:author="QCOM-200520" w:date="2020-05-20T21:24:00Z"/>
                <w:noProof/>
              </w:rPr>
            </w:pPr>
            <w:ins w:id="402" w:author="QCOM-200520" w:date="2020-05-20T21:24:00Z">
              <w:r w:rsidRPr="00707B3F">
                <w:rPr>
                  <w:noProof/>
                </w:rPr>
                <w:t>Presence</w:t>
              </w:r>
            </w:ins>
          </w:p>
        </w:tc>
        <w:tc>
          <w:tcPr>
            <w:tcW w:w="1306" w:type="dxa"/>
          </w:tcPr>
          <w:p w14:paraId="3DDFBC98" w14:textId="77777777" w:rsidR="00F41BC2" w:rsidRPr="00707B3F" w:rsidRDefault="00F41BC2" w:rsidP="00437F71">
            <w:pPr>
              <w:pStyle w:val="TAH"/>
              <w:rPr>
                <w:ins w:id="403" w:author="QCOM-200520" w:date="2020-05-20T21:24:00Z"/>
                <w:noProof/>
              </w:rPr>
            </w:pPr>
            <w:ins w:id="404" w:author="QCOM-200520" w:date="2020-05-20T21:24:00Z">
              <w:r w:rsidRPr="00707B3F">
                <w:rPr>
                  <w:noProof/>
                </w:rPr>
                <w:t>Range</w:t>
              </w:r>
            </w:ins>
          </w:p>
        </w:tc>
        <w:tc>
          <w:tcPr>
            <w:tcW w:w="1661" w:type="dxa"/>
          </w:tcPr>
          <w:p w14:paraId="4B52FA18" w14:textId="77777777" w:rsidR="00F41BC2" w:rsidRPr="00707B3F" w:rsidRDefault="00F41BC2" w:rsidP="00437F71">
            <w:pPr>
              <w:pStyle w:val="TAH"/>
              <w:rPr>
                <w:ins w:id="405" w:author="QCOM-200520" w:date="2020-05-20T21:24:00Z"/>
                <w:noProof/>
              </w:rPr>
            </w:pPr>
            <w:ins w:id="406" w:author="QCOM-200520" w:date="2020-05-20T21:24:00Z">
              <w:r w:rsidRPr="00707B3F">
                <w:rPr>
                  <w:noProof/>
                </w:rPr>
                <w:t>IE type and reference</w:t>
              </w:r>
            </w:ins>
          </w:p>
        </w:tc>
        <w:tc>
          <w:tcPr>
            <w:tcW w:w="1274" w:type="dxa"/>
          </w:tcPr>
          <w:p w14:paraId="4951539E" w14:textId="77777777" w:rsidR="00F41BC2" w:rsidRPr="00707B3F" w:rsidRDefault="00F41BC2" w:rsidP="00437F71">
            <w:pPr>
              <w:pStyle w:val="TAH"/>
              <w:rPr>
                <w:ins w:id="407" w:author="QCOM-200520" w:date="2020-05-20T21:24:00Z"/>
                <w:noProof/>
              </w:rPr>
            </w:pPr>
            <w:ins w:id="408" w:author="QCOM-200520" w:date="2020-05-20T21:24:00Z">
              <w:r w:rsidRPr="00707B3F">
                <w:rPr>
                  <w:noProof/>
                </w:rPr>
                <w:t>Semantics description</w:t>
              </w:r>
            </w:ins>
          </w:p>
        </w:tc>
        <w:tc>
          <w:tcPr>
            <w:tcW w:w="1288" w:type="dxa"/>
          </w:tcPr>
          <w:p w14:paraId="5001B9A0" w14:textId="77777777" w:rsidR="00F41BC2" w:rsidRPr="00707B3F" w:rsidRDefault="00F41BC2" w:rsidP="00437F71">
            <w:pPr>
              <w:pStyle w:val="TAH"/>
              <w:rPr>
                <w:ins w:id="409" w:author="QCOM-200520" w:date="2020-05-20T21:24:00Z"/>
                <w:b w:val="0"/>
                <w:noProof/>
              </w:rPr>
            </w:pPr>
            <w:ins w:id="410" w:author="QCOM-200520" w:date="2020-05-20T21:24:00Z">
              <w:r w:rsidRPr="00707B3F">
                <w:rPr>
                  <w:noProof/>
                </w:rPr>
                <w:t>Criticality</w:t>
              </w:r>
            </w:ins>
          </w:p>
        </w:tc>
        <w:tc>
          <w:tcPr>
            <w:tcW w:w="1274" w:type="dxa"/>
          </w:tcPr>
          <w:p w14:paraId="6D3B182C" w14:textId="77777777" w:rsidR="00F41BC2" w:rsidRPr="00707B3F" w:rsidRDefault="00F41BC2" w:rsidP="00437F71">
            <w:pPr>
              <w:pStyle w:val="TAH"/>
              <w:rPr>
                <w:ins w:id="411" w:author="QCOM-200520" w:date="2020-05-20T21:24:00Z"/>
                <w:b w:val="0"/>
                <w:noProof/>
              </w:rPr>
            </w:pPr>
            <w:ins w:id="412" w:author="QCOM-200520" w:date="2020-05-20T21:24:00Z">
              <w:r w:rsidRPr="00707B3F">
                <w:rPr>
                  <w:noProof/>
                </w:rPr>
                <w:t>Assigned Criticality</w:t>
              </w:r>
            </w:ins>
          </w:p>
        </w:tc>
      </w:tr>
      <w:tr w:rsidR="00F41BC2" w:rsidRPr="00707B3F" w14:paraId="7FBAB736" w14:textId="77777777" w:rsidTr="00437F71">
        <w:trPr>
          <w:ins w:id="413" w:author="QCOM-200520" w:date="2020-05-20T21:24:00Z"/>
        </w:trPr>
        <w:tc>
          <w:tcPr>
            <w:tcW w:w="2578" w:type="dxa"/>
          </w:tcPr>
          <w:p w14:paraId="23EBE9B0" w14:textId="77777777" w:rsidR="00F41BC2" w:rsidRPr="00707B3F" w:rsidRDefault="00F41BC2" w:rsidP="00437F71">
            <w:pPr>
              <w:pStyle w:val="TAL"/>
              <w:rPr>
                <w:ins w:id="414" w:author="QCOM-200520" w:date="2020-05-20T21:24:00Z"/>
                <w:noProof/>
              </w:rPr>
            </w:pPr>
            <w:ins w:id="415" w:author="QCOM-200520" w:date="2020-05-20T21:24:00Z">
              <w:r w:rsidRPr="00707B3F">
                <w:rPr>
                  <w:noProof/>
                </w:rPr>
                <w:t>Message Type</w:t>
              </w:r>
            </w:ins>
          </w:p>
        </w:tc>
        <w:tc>
          <w:tcPr>
            <w:tcW w:w="1104" w:type="dxa"/>
          </w:tcPr>
          <w:p w14:paraId="2C70D975" w14:textId="77777777" w:rsidR="00F41BC2" w:rsidRPr="00707B3F" w:rsidRDefault="00F41BC2" w:rsidP="00437F71">
            <w:pPr>
              <w:pStyle w:val="TAL"/>
              <w:rPr>
                <w:ins w:id="416" w:author="QCOM-200520" w:date="2020-05-20T21:24:00Z"/>
                <w:noProof/>
              </w:rPr>
            </w:pPr>
            <w:ins w:id="417" w:author="QCOM-200520" w:date="2020-05-20T21:24:00Z">
              <w:r w:rsidRPr="00707B3F">
                <w:rPr>
                  <w:noProof/>
                </w:rPr>
                <w:t>M</w:t>
              </w:r>
            </w:ins>
          </w:p>
        </w:tc>
        <w:tc>
          <w:tcPr>
            <w:tcW w:w="1306" w:type="dxa"/>
          </w:tcPr>
          <w:p w14:paraId="00533327" w14:textId="77777777" w:rsidR="00F41BC2" w:rsidRPr="00707B3F" w:rsidRDefault="00F41BC2" w:rsidP="00437F71">
            <w:pPr>
              <w:pStyle w:val="TAL"/>
              <w:rPr>
                <w:ins w:id="418" w:author="QCOM-200520" w:date="2020-05-20T21:24:00Z"/>
                <w:noProof/>
              </w:rPr>
            </w:pPr>
          </w:p>
        </w:tc>
        <w:tc>
          <w:tcPr>
            <w:tcW w:w="1661" w:type="dxa"/>
          </w:tcPr>
          <w:p w14:paraId="12DE03E3" w14:textId="77777777" w:rsidR="00F41BC2" w:rsidRPr="00707B3F" w:rsidRDefault="00F41BC2" w:rsidP="00437F71">
            <w:pPr>
              <w:pStyle w:val="TAL"/>
              <w:rPr>
                <w:ins w:id="419" w:author="QCOM-200520" w:date="2020-05-20T21:24:00Z"/>
                <w:noProof/>
              </w:rPr>
            </w:pPr>
            <w:ins w:id="420" w:author="QCOM-200520" w:date="2020-05-20T21:24:00Z">
              <w:r w:rsidRPr="00707B3F">
                <w:rPr>
                  <w:noProof/>
                </w:rPr>
                <w:t>9.2.3</w:t>
              </w:r>
            </w:ins>
          </w:p>
        </w:tc>
        <w:tc>
          <w:tcPr>
            <w:tcW w:w="1274" w:type="dxa"/>
          </w:tcPr>
          <w:p w14:paraId="6A47CF17" w14:textId="77777777" w:rsidR="00F41BC2" w:rsidRPr="00707B3F" w:rsidRDefault="00F41BC2" w:rsidP="00437F71">
            <w:pPr>
              <w:pStyle w:val="TAL"/>
              <w:rPr>
                <w:ins w:id="421" w:author="QCOM-200520" w:date="2020-05-20T21:24:00Z"/>
                <w:noProof/>
              </w:rPr>
            </w:pPr>
          </w:p>
        </w:tc>
        <w:tc>
          <w:tcPr>
            <w:tcW w:w="1288" w:type="dxa"/>
          </w:tcPr>
          <w:p w14:paraId="5FE09354" w14:textId="77777777" w:rsidR="00F41BC2" w:rsidRPr="00707B3F" w:rsidRDefault="00F41BC2" w:rsidP="00437F71">
            <w:pPr>
              <w:pStyle w:val="TAC"/>
              <w:rPr>
                <w:ins w:id="422" w:author="QCOM-200520" w:date="2020-05-20T21:24:00Z"/>
                <w:noProof/>
              </w:rPr>
            </w:pPr>
            <w:ins w:id="423" w:author="QCOM-200520" w:date="2020-05-20T21:24:00Z">
              <w:r w:rsidRPr="00707B3F">
                <w:rPr>
                  <w:noProof/>
                </w:rPr>
                <w:t>YES</w:t>
              </w:r>
            </w:ins>
          </w:p>
        </w:tc>
        <w:tc>
          <w:tcPr>
            <w:tcW w:w="1274" w:type="dxa"/>
          </w:tcPr>
          <w:p w14:paraId="4580F819" w14:textId="77777777" w:rsidR="00F41BC2" w:rsidRPr="00707B3F" w:rsidRDefault="00F41BC2" w:rsidP="00437F71">
            <w:pPr>
              <w:pStyle w:val="TAC"/>
              <w:rPr>
                <w:ins w:id="424" w:author="QCOM-200520" w:date="2020-05-20T21:24:00Z"/>
                <w:noProof/>
              </w:rPr>
            </w:pPr>
            <w:ins w:id="425" w:author="QCOM-200520" w:date="2020-05-20T21:24:00Z">
              <w:r w:rsidRPr="00707B3F">
                <w:rPr>
                  <w:noProof/>
                </w:rPr>
                <w:t>reject</w:t>
              </w:r>
            </w:ins>
          </w:p>
        </w:tc>
      </w:tr>
      <w:tr w:rsidR="00F41BC2" w:rsidRPr="00707B3F" w14:paraId="526C102C" w14:textId="77777777" w:rsidTr="00437F71">
        <w:trPr>
          <w:ins w:id="426" w:author="QCOM-200520" w:date="2020-05-20T21:24:00Z"/>
        </w:trPr>
        <w:tc>
          <w:tcPr>
            <w:tcW w:w="2578" w:type="dxa"/>
          </w:tcPr>
          <w:p w14:paraId="3913948B" w14:textId="77777777" w:rsidR="00F41BC2" w:rsidRPr="00707B3F" w:rsidRDefault="00F41BC2" w:rsidP="00437F71">
            <w:pPr>
              <w:pStyle w:val="TAL"/>
              <w:rPr>
                <w:ins w:id="427" w:author="QCOM-200520" w:date="2020-05-20T21:24:00Z"/>
                <w:noProof/>
              </w:rPr>
            </w:pPr>
            <w:ins w:id="428" w:author="QCOM-200520" w:date="2020-05-20T21:24:00Z">
              <w:r w:rsidRPr="00707B3F">
                <w:rPr>
                  <w:noProof/>
                </w:rPr>
                <w:t>NRPPa Transaction ID</w:t>
              </w:r>
            </w:ins>
          </w:p>
        </w:tc>
        <w:tc>
          <w:tcPr>
            <w:tcW w:w="1104" w:type="dxa"/>
          </w:tcPr>
          <w:p w14:paraId="3F367123" w14:textId="77777777" w:rsidR="00F41BC2" w:rsidRPr="00707B3F" w:rsidRDefault="00F41BC2" w:rsidP="00437F71">
            <w:pPr>
              <w:pStyle w:val="TAL"/>
              <w:rPr>
                <w:ins w:id="429" w:author="QCOM-200520" w:date="2020-05-20T21:24:00Z"/>
                <w:noProof/>
              </w:rPr>
            </w:pPr>
            <w:ins w:id="430" w:author="QCOM-200520" w:date="2020-05-20T21:24:00Z">
              <w:r w:rsidRPr="00707B3F">
                <w:rPr>
                  <w:noProof/>
                </w:rPr>
                <w:t>M</w:t>
              </w:r>
            </w:ins>
          </w:p>
        </w:tc>
        <w:tc>
          <w:tcPr>
            <w:tcW w:w="1306" w:type="dxa"/>
          </w:tcPr>
          <w:p w14:paraId="269F20FC" w14:textId="77777777" w:rsidR="00F41BC2" w:rsidRPr="00707B3F" w:rsidRDefault="00F41BC2" w:rsidP="00437F71">
            <w:pPr>
              <w:pStyle w:val="TAL"/>
              <w:rPr>
                <w:ins w:id="431" w:author="QCOM-200520" w:date="2020-05-20T21:24:00Z"/>
                <w:noProof/>
              </w:rPr>
            </w:pPr>
          </w:p>
        </w:tc>
        <w:tc>
          <w:tcPr>
            <w:tcW w:w="1661" w:type="dxa"/>
          </w:tcPr>
          <w:p w14:paraId="41C13226" w14:textId="77777777" w:rsidR="00F41BC2" w:rsidRPr="00707B3F" w:rsidRDefault="00F41BC2" w:rsidP="00437F71">
            <w:pPr>
              <w:pStyle w:val="TAL"/>
              <w:rPr>
                <w:ins w:id="432" w:author="QCOM-200520" w:date="2020-05-20T21:24:00Z"/>
                <w:noProof/>
              </w:rPr>
            </w:pPr>
            <w:ins w:id="433" w:author="QCOM-200520" w:date="2020-05-20T21:24:00Z">
              <w:r w:rsidRPr="00707B3F">
                <w:rPr>
                  <w:noProof/>
                </w:rPr>
                <w:t>9.2.4</w:t>
              </w:r>
            </w:ins>
          </w:p>
        </w:tc>
        <w:tc>
          <w:tcPr>
            <w:tcW w:w="1274" w:type="dxa"/>
          </w:tcPr>
          <w:p w14:paraId="2BADA40A" w14:textId="77777777" w:rsidR="00F41BC2" w:rsidRPr="00707B3F" w:rsidRDefault="00F41BC2" w:rsidP="00437F71">
            <w:pPr>
              <w:pStyle w:val="TAL"/>
              <w:rPr>
                <w:ins w:id="434" w:author="QCOM-200520" w:date="2020-05-20T21:24:00Z"/>
                <w:noProof/>
              </w:rPr>
            </w:pPr>
          </w:p>
        </w:tc>
        <w:tc>
          <w:tcPr>
            <w:tcW w:w="1288" w:type="dxa"/>
          </w:tcPr>
          <w:p w14:paraId="3F7ACB01" w14:textId="77777777" w:rsidR="00F41BC2" w:rsidRPr="00707B3F" w:rsidRDefault="00F41BC2" w:rsidP="00437F71">
            <w:pPr>
              <w:pStyle w:val="TAC"/>
              <w:rPr>
                <w:ins w:id="435" w:author="QCOM-200520" w:date="2020-05-20T21:24:00Z"/>
                <w:noProof/>
              </w:rPr>
            </w:pPr>
            <w:ins w:id="436" w:author="QCOM-200520" w:date="2020-05-20T21:24:00Z">
              <w:r w:rsidRPr="00707B3F">
                <w:rPr>
                  <w:noProof/>
                </w:rPr>
                <w:t>-</w:t>
              </w:r>
            </w:ins>
          </w:p>
        </w:tc>
        <w:tc>
          <w:tcPr>
            <w:tcW w:w="1274" w:type="dxa"/>
          </w:tcPr>
          <w:p w14:paraId="64CAC81E" w14:textId="77777777" w:rsidR="00F41BC2" w:rsidRPr="00707B3F" w:rsidRDefault="00F41BC2" w:rsidP="00437F71">
            <w:pPr>
              <w:pStyle w:val="TAC"/>
              <w:rPr>
                <w:ins w:id="437" w:author="QCOM-200520" w:date="2020-05-20T21:24:00Z"/>
                <w:noProof/>
              </w:rPr>
            </w:pPr>
          </w:p>
        </w:tc>
      </w:tr>
      <w:tr w:rsidR="00F41BC2" w:rsidRPr="00707B3F" w14:paraId="7AC26AB5" w14:textId="77777777" w:rsidTr="00437F71">
        <w:trPr>
          <w:ins w:id="438" w:author="QCOM-200520" w:date="2020-05-20T21:24:00Z"/>
        </w:trPr>
        <w:tc>
          <w:tcPr>
            <w:tcW w:w="2578" w:type="dxa"/>
          </w:tcPr>
          <w:p w14:paraId="19A96145" w14:textId="77777777" w:rsidR="00F41BC2" w:rsidRPr="00707B3F" w:rsidRDefault="00F41BC2" w:rsidP="00437F71">
            <w:pPr>
              <w:pStyle w:val="TAL"/>
              <w:rPr>
                <w:ins w:id="439" w:author="QCOM-200520" w:date="2020-05-20T21:24:00Z"/>
                <w:noProof/>
              </w:rPr>
            </w:pPr>
            <w:ins w:id="440" w:author="QCOM-200520" w:date="2020-05-20T21:24:00Z">
              <w:r w:rsidRPr="00707B3F">
                <w:rPr>
                  <w:noProof/>
                </w:rPr>
                <w:t>Criticality Diagnostics</w:t>
              </w:r>
            </w:ins>
          </w:p>
        </w:tc>
        <w:tc>
          <w:tcPr>
            <w:tcW w:w="1104" w:type="dxa"/>
          </w:tcPr>
          <w:p w14:paraId="120559D4" w14:textId="77777777" w:rsidR="00F41BC2" w:rsidRPr="00707B3F" w:rsidRDefault="00F41BC2" w:rsidP="00437F71">
            <w:pPr>
              <w:pStyle w:val="TAL"/>
              <w:rPr>
                <w:ins w:id="441" w:author="QCOM-200520" w:date="2020-05-20T21:24:00Z"/>
                <w:noProof/>
              </w:rPr>
            </w:pPr>
            <w:ins w:id="442" w:author="QCOM-200520" w:date="2020-05-20T21:24:00Z">
              <w:r w:rsidRPr="00707B3F">
                <w:rPr>
                  <w:noProof/>
                </w:rPr>
                <w:t>O</w:t>
              </w:r>
            </w:ins>
          </w:p>
        </w:tc>
        <w:tc>
          <w:tcPr>
            <w:tcW w:w="1306" w:type="dxa"/>
          </w:tcPr>
          <w:p w14:paraId="7253D19C" w14:textId="77777777" w:rsidR="00F41BC2" w:rsidRPr="00707B3F" w:rsidRDefault="00F41BC2" w:rsidP="00437F71">
            <w:pPr>
              <w:pStyle w:val="TAL"/>
              <w:rPr>
                <w:ins w:id="443" w:author="QCOM-200520" w:date="2020-05-20T21:24:00Z"/>
                <w:noProof/>
              </w:rPr>
            </w:pPr>
          </w:p>
        </w:tc>
        <w:tc>
          <w:tcPr>
            <w:tcW w:w="1661" w:type="dxa"/>
          </w:tcPr>
          <w:p w14:paraId="149D4556" w14:textId="77777777" w:rsidR="00F41BC2" w:rsidRPr="00707B3F" w:rsidRDefault="00F41BC2" w:rsidP="00437F71">
            <w:pPr>
              <w:pStyle w:val="TAL"/>
              <w:rPr>
                <w:ins w:id="444" w:author="QCOM-200520" w:date="2020-05-20T21:24:00Z"/>
                <w:noProof/>
              </w:rPr>
            </w:pPr>
            <w:ins w:id="445" w:author="QCOM-200520" w:date="2020-05-20T21:24:00Z">
              <w:r w:rsidRPr="00707B3F">
                <w:rPr>
                  <w:noProof/>
                </w:rPr>
                <w:t>9.2.2</w:t>
              </w:r>
            </w:ins>
          </w:p>
        </w:tc>
        <w:tc>
          <w:tcPr>
            <w:tcW w:w="1274" w:type="dxa"/>
          </w:tcPr>
          <w:p w14:paraId="7079AADD" w14:textId="77777777" w:rsidR="00F41BC2" w:rsidRPr="00707B3F" w:rsidRDefault="00F41BC2" w:rsidP="00437F71">
            <w:pPr>
              <w:pStyle w:val="TAL"/>
              <w:rPr>
                <w:ins w:id="446" w:author="QCOM-200520" w:date="2020-05-20T21:24:00Z"/>
                <w:noProof/>
              </w:rPr>
            </w:pPr>
          </w:p>
        </w:tc>
        <w:tc>
          <w:tcPr>
            <w:tcW w:w="1288" w:type="dxa"/>
          </w:tcPr>
          <w:p w14:paraId="069CCA16" w14:textId="77777777" w:rsidR="00F41BC2" w:rsidRPr="00707B3F" w:rsidRDefault="00F41BC2" w:rsidP="00437F71">
            <w:pPr>
              <w:pStyle w:val="TAL"/>
              <w:jc w:val="center"/>
              <w:rPr>
                <w:ins w:id="447" w:author="QCOM-200520" w:date="2020-05-20T21:24:00Z"/>
                <w:noProof/>
              </w:rPr>
            </w:pPr>
            <w:ins w:id="448" w:author="QCOM-200520" w:date="2020-05-20T21:24:00Z">
              <w:r w:rsidRPr="00707B3F">
                <w:rPr>
                  <w:noProof/>
                </w:rPr>
                <w:t>YES</w:t>
              </w:r>
            </w:ins>
          </w:p>
        </w:tc>
        <w:tc>
          <w:tcPr>
            <w:tcW w:w="1274" w:type="dxa"/>
          </w:tcPr>
          <w:p w14:paraId="480173C0" w14:textId="77777777" w:rsidR="00F41BC2" w:rsidRPr="00707B3F" w:rsidRDefault="00F41BC2" w:rsidP="00437F71">
            <w:pPr>
              <w:pStyle w:val="TAL"/>
              <w:jc w:val="center"/>
              <w:rPr>
                <w:ins w:id="449" w:author="QCOM-200520" w:date="2020-05-20T21:24:00Z"/>
                <w:noProof/>
              </w:rPr>
            </w:pPr>
            <w:ins w:id="450" w:author="QCOM-200520" w:date="2020-05-20T21:24:00Z">
              <w:r w:rsidRPr="00707B3F">
                <w:rPr>
                  <w:noProof/>
                </w:rPr>
                <w:t>ignore</w:t>
              </w:r>
            </w:ins>
          </w:p>
        </w:tc>
      </w:tr>
    </w:tbl>
    <w:p w14:paraId="0F84996B" w14:textId="77777777" w:rsidR="00F41BC2" w:rsidRDefault="00F41BC2" w:rsidP="00F41BC2">
      <w:pPr>
        <w:rPr>
          <w:ins w:id="451" w:author="QCOM-200520" w:date="2020-05-20T21:24:00Z"/>
          <w:noProof/>
        </w:rPr>
      </w:pPr>
    </w:p>
    <w:p w14:paraId="6CFE547E" w14:textId="77777777" w:rsidR="00F41BC2" w:rsidRPr="0054226D" w:rsidRDefault="00F41BC2" w:rsidP="00F41BC2">
      <w:pPr>
        <w:rPr>
          <w:ins w:id="452" w:author="QCOM-200520" w:date="2020-05-20T21:24:00Z"/>
        </w:rPr>
      </w:pPr>
      <w:ins w:id="453" w:author="QCOM-200520" w:date="2020-05-20T21:24:00Z">
        <w:r w:rsidRPr="00F80633">
          <w:rPr>
            <w:highlight w:val="yellow"/>
          </w:rPr>
          <w:lastRenderedPageBreak/>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3FC4F92" w14:textId="77777777" w:rsidR="00F41BC2" w:rsidRPr="00707B3F" w:rsidRDefault="00F41BC2" w:rsidP="00F41BC2">
      <w:pPr>
        <w:rPr>
          <w:ins w:id="454" w:author="QCOM-200520" w:date="2020-05-20T21:24:00Z"/>
          <w:noProof/>
        </w:rPr>
      </w:pPr>
    </w:p>
    <w:p w14:paraId="431381FB" w14:textId="51CCA67C" w:rsidR="008F4D4B" w:rsidRPr="00707B3F" w:rsidRDefault="008F4D4B" w:rsidP="008F4D4B">
      <w:pPr>
        <w:pStyle w:val="Heading4"/>
        <w:ind w:left="0" w:firstLine="0"/>
        <w:rPr>
          <w:ins w:id="455" w:author="QCOM-200520" w:date="2020-05-20T21:33:00Z"/>
          <w:noProof/>
        </w:rPr>
      </w:pPr>
      <w:ins w:id="456" w:author="QCOM-200520" w:date="2020-05-20T21:33: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5E6E41E3" w14:textId="77777777" w:rsidR="008F4D4B" w:rsidRPr="00707B3F" w:rsidRDefault="008F4D4B" w:rsidP="008F4D4B">
      <w:pPr>
        <w:rPr>
          <w:ins w:id="457" w:author="QCOM-200520" w:date="2020-05-20T21:33:00Z"/>
          <w:noProof/>
        </w:rPr>
      </w:pPr>
      <w:ins w:id="458" w:author="QCOM-200520" w:date="2020-05-20T21:33:00Z">
        <w:r w:rsidRPr="00707B3F">
          <w:rPr>
            <w:noProof/>
          </w:rPr>
          <w:t>This message is sent by NG-RAN node to indicate that</w:t>
        </w:r>
        <w:r>
          <w:rPr>
            <w:noProof/>
          </w:rPr>
          <w:t xml:space="preserve"> activation of UL SRS transmission in the UE was unsuccessful</w:t>
        </w:r>
        <w:r w:rsidRPr="00707B3F">
          <w:rPr>
            <w:noProof/>
          </w:rPr>
          <w:t>.</w:t>
        </w:r>
      </w:ins>
    </w:p>
    <w:p w14:paraId="46E29B26" w14:textId="77777777" w:rsidR="008F4D4B" w:rsidRPr="00707B3F" w:rsidRDefault="008F4D4B" w:rsidP="008F4D4B">
      <w:pPr>
        <w:rPr>
          <w:ins w:id="459" w:author="QCOM-200520" w:date="2020-05-20T21:33:00Z"/>
          <w:noProof/>
        </w:rPr>
      </w:pPr>
      <w:ins w:id="460" w:author="QCOM-200520" w:date="2020-05-20T21:33: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8F4D4B" w:rsidRPr="00707B3F" w14:paraId="75FB72DB" w14:textId="77777777" w:rsidTr="00437F71">
        <w:trPr>
          <w:trHeight w:val="456"/>
          <w:ins w:id="461" w:author="QCOM-200520" w:date="2020-05-20T21:33:00Z"/>
        </w:trPr>
        <w:tc>
          <w:tcPr>
            <w:tcW w:w="2585" w:type="dxa"/>
          </w:tcPr>
          <w:p w14:paraId="7E66DA0A" w14:textId="77777777" w:rsidR="008F4D4B" w:rsidRPr="00707B3F" w:rsidRDefault="008F4D4B" w:rsidP="00437F71">
            <w:pPr>
              <w:pStyle w:val="TAH"/>
              <w:rPr>
                <w:ins w:id="462" w:author="QCOM-200520" w:date="2020-05-20T21:33:00Z"/>
                <w:noProof/>
              </w:rPr>
            </w:pPr>
            <w:ins w:id="463" w:author="QCOM-200520" w:date="2020-05-20T21:33:00Z">
              <w:r w:rsidRPr="00707B3F">
                <w:rPr>
                  <w:noProof/>
                </w:rPr>
                <w:t>IE/Group Name</w:t>
              </w:r>
            </w:ins>
          </w:p>
        </w:tc>
        <w:tc>
          <w:tcPr>
            <w:tcW w:w="1107" w:type="dxa"/>
          </w:tcPr>
          <w:p w14:paraId="4AC7BEA6" w14:textId="77777777" w:rsidR="008F4D4B" w:rsidRPr="00707B3F" w:rsidRDefault="008F4D4B" w:rsidP="00437F71">
            <w:pPr>
              <w:pStyle w:val="TAH"/>
              <w:rPr>
                <w:ins w:id="464" w:author="QCOM-200520" w:date="2020-05-20T21:33:00Z"/>
                <w:noProof/>
              </w:rPr>
            </w:pPr>
            <w:ins w:id="465" w:author="QCOM-200520" w:date="2020-05-20T21:33:00Z">
              <w:r w:rsidRPr="00707B3F">
                <w:rPr>
                  <w:noProof/>
                </w:rPr>
                <w:t>Presence</w:t>
              </w:r>
            </w:ins>
          </w:p>
        </w:tc>
        <w:tc>
          <w:tcPr>
            <w:tcW w:w="1309" w:type="dxa"/>
          </w:tcPr>
          <w:p w14:paraId="6BE9BA72" w14:textId="77777777" w:rsidR="008F4D4B" w:rsidRPr="00707B3F" w:rsidRDefault="008F4D4B" w:rsidP="00437F71">
            <w:pPr>
              <w:pStyle w:val="TAH"/>
              <w:rPr>
                <w:ins w:id="466" w:author="QCOM-200520" w:date="2020-05-20T21:33:00Z"/>
                <w:noProof/>
              </w:rPr>
            </w:pPr>
            <w:ins w:id="467" w:author="QCOM-200520" w:date="2020-05-20T21:33:00Z">
              <w:r w:rsidRPr="00707B3F">
                <w:rPr>
                  <w:noProof/>
                </w:rPr>
                <w:t>Range</w:t>
              </w:r>
            </w:ins>
          </w:p>
        </w:tc>
        <w:tc>
          <w:tcPr>
            <w:tcW w:w="1665" w:type="dxa"/>
          </w:tcPr>
          <w:p w14:paraId="00A2A6F2" w14:textId="77777777" w:rsidR="008F4D4B" w:rsidRPr="00707B3F" w:rsidRDefault="008F4D4B" w:rsidP="00437F71">
            <w:pPr>
              <w:pStyle w:val="TAH"/>
              <w:rPr>
                <w:ins w:id="468" w:author="QCOM-200520" w:date="2020-05-20T21:33:00Z"/>
                <w:noProof/>
              </w:rPr>
            </w:pPr>
            <w:ins w:id="469" w:author="QCOM-200520" w:date="2020-05-20T21:33:00Z">
              <w:r w:rsidRPr="00707B3F">
                <w:rPr>
                  <w:noProof/>
                </w:rPr>
                <w:t>IE type and reference</w:t>
              </w:r>
            </w:ins>
          </w:p>
        </w:tc>
        <w:tc>
          <w:tcPr>
            <w:tcW w:w="1277" w:type="dxa"/>
          </w:tcPr>
          <w:p w14:paraId="7AEB4B61" w14:textId="77777777" w:rsidR="008F4D4B" w:rsidRPr="00707B3F" w:rsidRDefault="008F4D4B" w:rsidP="00437F71">
            <w:pPr>
              <w:pStyle w:val="TAH"/>
              <w:rPr>
                <w:ins w:id="470" w:author="QCOM-200520" w:date="2020-05-20T21:33:00Z"/>
                <w:noProof/>
              </w:rPr>
            </w:pPr>
            <w:ins w:id="471" w:author="QCOM-200520" w:date="2020-05-20T21:33:00Z">
              <w:r w:rsidRPr="00707B3F">
                <w:rPr>
                  <w:noProof/>
                </w:rPr>
                <w:t>Semantics description</w:t>
              </w:r>
            </w:ins>
          </w:p>
        </w:tc>
        <w:tc>
          <w:tcPr>
            <w:tcW w:w="1291" w:type="dxa"/>
          </w:tcPr>
          <w:p w14:paraId="2FB7D4A8" w14:textId="77777777" w:rsidR="008F4D4B" w:rsidRPr="00707B3F" w:rsidRDefault="008F4D4B" w:rsidP="00437F71">
            <w:pPr>
              <w:pStyle w:val="TAH"/>
              <w:rPr>
                <w:ins w:id="472" w:author="QCOM-200520" w:date="2020-05-20T21:33:00Z"/>
                <w:b w:val="0"/>
                <w:noProof/>
              </w:rPr>
            </w:pPr>
            <w:ins w:id="473" w:author="QCOM-200520" w:date="2020-05-20T21:33:00Z">
              <w:r w:rsidRPr="00707B3F">
                <w:rPr>
                  <w:noProof/>
                </w:rPr>
                <w:t>Criticality</w:t>
              </w:r>
            </w:ins>
          </w:p>
        </w:tc>
        <w:tc>
          <w:tcPr>
            <w:tcW w:w="1277" w:type="dxa"/>
          </w:tcPr>
          <w:p w14:paraId="3A65FF2F" w14:textId="77777777" w:rsidR="008F4D4B" w:rsidRPr="00707B3F" w:rsidRDefault="008F4D4B" w:rsidP="00437F71">
            <w:pPr>
              <w:pStyle w:val="TAH"/>
              <w:rPr>
                <w:ins w:id="474" w:author="QCOM-200520" w:date="2020-05-20T21:33:00Z"/>
                <w:b w:val="0"/>
                <w:noProof/>
              </w:rPr>
            </w:pPr>
            <w:ins w:id="475" w:author="QCOM-200520" w:date="2020-05-20T21:33:00Z">
              <w:r w:rsidRPr="00707B3F">
                <w:rPr>
                  <w:noProof/>
                </w:rPr>
                <w:t>Assigned Criticality</w:t>
              </w:r>
            </w:ins>
          </w:p>
        </w:tc>
      </w:tr>
      <w:tr w:rsidR="008F4D4B" w:rsidRPr="00707B3F" w14:paraId="2F5F318E" w14:textId="77777777" w:rsidTr="00437F71">
        <w:trPr>
          <w:trHeight w:val="236"/>
          <w:ins w:id="476" w:author="QCOM-200520" w:date="2020-05-20T21:33:00Z"/>
        </w:trPr>
        <w:tc>
          <w:tcPr>
            <w:tcW w:w="2585" w:type="dxa"/>
          </w:tcPr>
          <w:p w14:paraId="4A723205" w14:textId="77777777" w:rsidR="008F4D4B" w:rsidRPr="00707B3F" w:rsidRDefault="008F4D4B" w:rsidP="00437F71">
            <w:pPr>
              <w:pStyle w:val="TAL"/>
              <w:rPr>
                <w:ins w:id="477" w:author="QCOM-200520" w:date="2020-05-20T21:33:00Z"/>
                <w:noProof/>
              </w:rPr>
            </w:pPr>
            <w:ins w:id="478" w:author="QCOM-200520" w:date="2020-05-20T21:33:00Z">
              <w:r w:rsidRPr="00707B3F">
                <w:rPr>
                  <w:noProof/>
                </w:rPr>
                <w:t>Message Type</w:t>
              </w:r>
            </w:ins>
          </w:p>
        </w:tc>
        <w:tc>
          <w:tcPr>
            <w:tcW w:w="1107" w:type="dxa"/>
          </w:tcPr>
          <w:p w14:paraId="19F5CA67" w14:textId="77777777" w:rsidR="008F4D4B" w:rsidRPr="00707B3F" w:rsidRDefault="008F4D4B" w:rsidP="00437F71">
            <w:pPr>
              <w:pStyle w:val="TAL"/>
              <w:rPr>
                <w:ins w:id="479" w:author="QCOM-200520" w:date="2020-05-20T21:33:00Z"/>
                <w:noProof/>
              </w:rPr>
            </w:pPr>
            <w:ins w:id="480" w:author="QCOM-200520" w:date="2020-05-20T21:33:00Z">
              <w:r w:rsidRPr="00707B3F">
                <w:rPr>
                  <w:noProof/>
                </w:rPr>
                <w:t>M</w:t>
              </w:r>
            </w:ins>
          </w:p>
        </w:tc>
        <w:tc>
          <w:tcPr>
            <w:tcW w:w="1309" w:type="dxa"/>
          </w:tcPr>
          <w:p w14:paraId="05628A11" w14:textId="77777777" w:rsidR="008F4D4B" w:rsidRPr="00707B3F" w:rsidRDefault="008F4D4B" w:rsidP="00437F71">
            <w:pPr>
              <w:pStyle w:val="TAL"/>
              <w:rPr>
                <w:ins w:id="481" w:author="QCOM-200520" w:date="2020-05-20T21:33:00Z"/>
                <w:noProof/>
              </w:rPr>
            </w:pPr>
          </w:p>
        </w:tc>
        <w:tc>
          <w:tcPr>
            <w:tcW w:w="1665" w:type="dxa"/>
          </w:tcPr>
          <w:p w14:paraId="30576DF1" w14:textId="77777777" w:rsidR="008F4D4B" w:rsidRPr="00707B3F" w:rsidRDefault="008F4D4B" w:rsidP="00437F71">
            <w:pPr>
              <w:pStyle w:val="TAL"/>
              <w:rPr>
                <w:ins w:id="482" w:author="QCOM-200520" w:date="2020-05-20T21:33:00Z"/>
                <w:noProof/>
              </w:rPr>
            </w:pPr>
            <w:ins w:id="483" w:author="QCOM-200520" w:date="2020-05-20T21:33:00Z">
              <w:r w:rsidRPr="00707B3F">
                <w:rPr>
                  <w:noProof/>
                </w:rPr>
                <w:t>9.2.3</w:t>
              </w:r>
            </w:ins>
          </w:p>
        </w:tc>
        <w:tc>
          <w:tcPr>
            <w:tcW w:w="1277" w:type="dxa"/>
          </w:tcPr>
          <w:p w14:paraId="25218022" w14:textId="77777777" w:rsidR="008F4D4B" w:rsidRPr="00707B3F" w:rsidRDefault="008F4D4B" w:rsidP="00437F71">
            <w:pPr>
              <w:pStyle w:val="TAL"/>
              <w:rPr>
                <w:ins w:id="484" w:author="QCOM-200520" w:date="2020-05-20T21:33:00Z"/>
                <w:noProof/>
              </w:rPr>
            </w:pPr>
          </w:p>
        </w:tc>
        <w:tc>
          <w:tcPr>
            <w:tcW w:w="1291" w:type="dxa"/>
          </w:tcPr>
          <w:p w14:paraId="113D5A11" w14:textId="77777777" w:rsidR="008F4D4B" w:rsidRPr="00707B3F" w:rsidRDefault="008F4D4B" w:rsidP="00437F71">
            <w:pPr>
              <w:pStyle w:val="TAC"/>
              <w:rPr>
                <w:ins w:id="485" w:author="QCOM-200520" w:date="2020-05-20T21:33:00Z"/>
                <w:noProof/>
              </w:rPr>
            </w:pPr>
            <w:ins w:id="486" w:author="QCOM-200520" w:date="2020-05-20T21:33:00Z">
              <w:r w:rsidRPr="00707B3F">
                <w:rPr>
                  <w:noProof/>
                </w:rPr>
                <w:t>YES</w:t>
              </w:r>
            </w:ins>
          </w:p>
        </w:tc>
        <w:tc>
          <w:tcPr>
            <w:tcW w:w="1277" w:type="dxa"/>
          </w:tcPr>
          <w:p w14:paraId="79B4FD1D" w14:textId="77777777" w:rsidR="008F4D4B" w:rsidRPr="00707B3F" w:rsidRDefault="008F4D4B" w:rsidP="00437F71">
            <w:pPr>
              <w:pStyle w:val="TAC"/>
              <w:rPr>
                <w:ins w:id="487" w:author="QCOM-200520" w:date="2020-05-20T21:33:00Z"/>
                <w:noProof/>
              </w:rPr>
            </w:pPr>
            <w:ins w:id="488" w:author="QCOM-200520" w:date="2020-05-20T21:33:00Z">
              <w:r w:rsidRPr="00707B3F">
                <w:rPr>
                  <w:noProof/>
                </w:rPr>
                <w:t>reject</w:t>
              </w:r>
            </w:ins>
          </w:p>
        </w:tc>
      </w:tr>
      <w:tr w:rsidR="008F4D4B" w:rsidRPr="00707B3F" w14:paraId="2399E2B2" w14:textId="77777777" w:rsidTr="00437F71">
        <w:trPr>
          <w:trHeight w:val="219"/>
          <w:ins w:id="489" w:author="QCOM-200520" w:date="2020-05-20T21:33:00Z"/>
        </w:trPr>
        <w:tc>
          <w:tcPr>
            <w:tcW w:w="2585" w:type="dxa"/>
          </w:tcPr>
          <w:p w14:paraId="71FCDD57" w14:textId="77777777" w:rsidR="008F4D4B" w:rsidRPr="00707B3F" w:rsidRDefault="008F4D4B" w:rsidP="00437F71">
            <w:pPr>
              <w:pStyle w:val="TAL"/>
              <w:rPr>
                <w:ins w:id="490" w:author="QCOM-200520" w:date="2020-05-20T21:33:00Z"/>
                <w:noProof/>
              </w:rPr>
            </w:pPr>
            <w:ins w:id="491" w:author="QCOM-200520" w:date="2020-05-20T21:33:00Z">
              <w:r w:rsidRPr="00707B3F">
                <w:rPr>
                  <w:noProof/>
                </w:rPr>
                <w:t>NRPPa Transaction ID</w:t>
              </w:r>
            </w:ins>
          </w:p>
        </w:tc>
        <w:tc>
          <w:tcPr>
            <w:tcW w:w="1107" w:type="dxa"/>
          </w:tcPr>
          <w:p w14:paraId="0CC43AC2" w14:textId="77777777" w:rsidR="008F4D4B" w:rsidRPr="00707B3F" w:rsidRDefault="008F4D4B" w:rsidP="00437F71">
            <w:pPr>
              <w:pStyle w:val="TAL"/>
              <w:rPr>
                <w:ins w:id="492" w:author="QCOM-200520" w:date="2020-05-20T21:33:00Z"/>
                <w:noProof/>
              </w:rPr>
            </w:pPr>
            <w:ins w:id="493" w:author="QCOM-200520" w:date="2020-05-20T21:33:00Z">
              <w:r w:rsidRPr="00707B3F">
                <w:rPr>
                  <w:noProof/>
                </w:rPr>
                <w:t>M</w:t>
              </w:r>
            </w:ins>
          </w:p>
        </w:tc>
        <w:tc>
          <w:tcPr>
            <w:tcW w:w="1309" w:type="dxa"/>
          </w:tcPr>
          <w:p w14:paraId="5F0EEA88" w14:textId="77777777" w:rsidR="008F4D4B" w:rsidRPr="00707B3F" w:rsidRDefault="008F4D4B" w:rsidP="00437F71">
            <w:pPr>
              <w:pStyle w:val="TAL"/>
              <w:rPr>
                <w:ins w:id="494" w:author="QCOM-200520" w:date="2020-05-20T21:33:00Z"/>
                <w:noProof/>
              </w:rPr>
            </w:pPr>
          </w:p>
        </w:tc>
        <w:tc>
          <w:tcPr>
            <w:tcW w:w="1665" w:type="dxa"/>
          </w:tcPr>
          <w:p w14:paraId="5A485D3D" w14:textId="77777777" w:rsidR="008F4D4B" w:rsidRPr="00707B3F" w:rsidRDefault="008F4D4B" w:rsidP="00437F71">
            <w:pPr>
              <w:pStyle w:val="TAL"/>
              <w:rPr>
                <w:ins w:id="495" w:author="QCOM-200520" w:date="2020-05-20T21:33:00Z"/>
                <w:noProof/>
              </w:rPr>
            </w:pPr>
            <w:ins w:id="496" w:author="QCOM-200520" w:date="2020-05-20T21:33:00Z">
              <w:r w:rsidRPr="00707B3F">
                <w:rPr>
                  <w:noProof/>
                </w:rPr>
                <w:t>9.2.4</w:t>
              </w:r>
            </w:ins>
          </w:p>
        </w:tc>
        <w:tc>
          <w:tcPr>
            <w:tcW w:w="1277" w:type="dxa"/>
          </w:tcPr>
          <w:p w14:paraId="252DD457" w14:textId="77777777" w:rsidR="008F4D4B" w:rsidRPr="00707B3F" w:rsidRDefault="008F4D4B" w:rsidP="00437F71">
            <w:pPr>
              <w:pStyle w:val="TAL"/>
              <w:rPr>
                <w:ins w:id="497" w:author="QCOM-200520" w:date="2020-05-20T21:33:00Z"/>
                <w:noProof/>
              </w:rPr>
            </w:pPr>
          </w:p>
        </w:tc>
        <w:tc>
          <w:tcPr>
            <w:tcW w:w="1291" w:type="dxa"/>
          </w:tcPr>
          <w:p w14:paraId="6A37C5A6" w14:textId="77777777" w:rsidR="008F4D4B" w:rsidRPr="00707B3F" w:rsidRDefault="008F4D4B" w:rsidP="00437F71">
            <w:pPr>
              <w:pStyle w:val="TAC"/>
              <w:rPr>
                <w:ins w:id="498" w:author="QCOM-200520" w:date="2020-05-20T21:33:00Z"/>
                <w:noProof/>
              </w:rPr>
            </w:pPr>
            <w:ins w:id="499" w:author="QCOM-200520" w:date="2020-05-20T21:33:00Z">
              <w:r w:rsidRPr="00707B3F">
                <w:rPr>
                  <w:noProof/>
                </w:rPr>
                <w:t>-</w:t>
              </w:r>
            </w:ins>
          </w:p>
        </w:tc>
        <w:tc>
          <w:tcPr>
            <w:tcW w:w="1277" w:type="dxa"/>
          </w:tcPr>
          <w:p w14:paraId="78A66C69" w14:textId="77777777" w:rsidR="008F4D4B" w:rsidRPr="00707B3F" w:rsidRDefault="008F4D4B" w:rsidP="00437F71">
            <w:pPr>
              <w:pStyle w:val="TAC"/>
              <w:rPr>
                <w:ins w:id="500" w:author="QCOM-200520" w:date="2020-05-20T21:33:00Z"/>
                <w:noProof/>
              </w:rPr>
            </w:pPr>
          </w:p>
        </w:tc>
      </w:tr>
      <w:tr w:rsidR="008F4D4B" w:rsidRPr="00707B3F" w14:paraId="50C1F02F" w14:textId="77777777" w:rsidTr="00437F71">
        <w:trPr>
          <w:trHeight w:val="236"/>
          <w:ins w:id="501" w:author="QCOM-200520" w:date="2020-05-20T21:33:00Z"/>
        </w:trPr>
        <w:tc>
          <w:tcPr>
            <w:tcW w:w="2585" w:type="dxa"/>
          </w:tcPr>
          <w:p w14:paraId="619A8587" w14:textId="77777777" w:rsidR="008F4D4B" w:rsidRPr="00707B3F" w:rsidRDefault="008F4D4B" w:rsidP="00437F71">
            <w:pPr>
              <w:pStyle w:val="TAL"/>
              <w:rPr>
                <w:ins w:id="502" w:author="QCOM-200520" w:date="2020-05-20T21:33:00Z"/>
                <w:noProof/>
              </w:rPr>
            </w:pPr>
            <w:ins w:id="503" w:author="QCOM-200520" w:date="2020-05-20T21:33:00Z">
              <w:r w:rsidRPr="00707B3F">
                <w:rPr>
                  <w:noProof/>
                </w:rPr>
                <w:t>Cause</w:t>
              </w:r>
            </w:ins>
          </w:p>
        </w:tc>
        <w:tc>
          <w:tcPr>
            <w:tcW w:w="1107" w:type="dxa"/>
          </w:tcPr>
          <w:p w14:paraId="00017519" w14:textId="77777777" w:rsidR="008F4D4B" w:rsidRPr="00707B3F" w:rsidRDefault="008F4D4B" w:rsidP="00437F71">
            <w:pPr>
              <w:pStyle w:val="TAL"/>
              <w:rPr>
                <w:ins w:id="504" w:author="QCOM-200520" w:date="2020-05-20T21:33:00Z"/>
                <w:noProof/>
              </w:rPr>
            </w:pPr>
            <w:ins w:id="505" w:author="QCOM-200520" w:date="2020-05-20T21:33:00Z">
              <w:r w:rsidRPr="00707B3F">
                <w:rPr>
                  <w:noProof/>
                </w:rPr>
                <w:t>M</w:t>
              </w:r>
            </w:ins>
          </w:p>
        </w:tc>
        <w:tc>
          <w:tcPr>
            <w:tcW w:w="1309" w:type="dxa"/>
          </w:tcPr>
          <w:p w14:paraId="52F5E685" w14:textId="77777777" w:rsidR="008F4D4B" w:rsidRPr="00707B3F" w:rsidRDefault="008F4D4B" w:rsidP="00437F71">
            <w:pPr>
              <w:pStyle w:val="TAL"/>
              <w:rPr>
                <w:ins w:id="506" w:author="QCOM-200520" w:date="2020-05-20T21:33:00Z"/>
                <w:noProof/>
              </w:rPr>
            </w:pPr>
          </w:p>
        </w:tc>
        <w:tc>
          <w:tcPr>
            <w:tcW w:w="1665" w:type="dxa"/>
          </w:tcPr>
          <w:p w14:paraId="3E995D20" w14:textId="77777777" w:rsidR="008F4D4B" w:rsidRPr="00707B3F" w:rsidRDefault="008F4D4B" w:rsidP="00437F71">
            <w:pPr>
              <w:pStyle w:val="TAL"/>
              <w:rPr>
                <w:ins w:id="507" w:author="QCOM-200520" w:date="2020-05-20T21:33:00Z"/>
                <w:noProof/>
                <w:snapToGrid w:val="0"/>
              </w:rPr>
            </w:pPr>
            <w:ins w:id="508" w:author="QCOM-200520" w:date="2020-05-20T21:33:00Z">
              <w:r w:rsidRPr="00707B3F">
                <w:rPr>
                  <w:noProof/>
                  <w:snapToGrid w:val="0"/>
                </w:rPr>
                <w:t>9.2.1</w:t>
              </w:r>
            </w:ins>
          </w:p>
        </w:tc>
        <w:tc>
          <w:tcPr>
            <w:tcW w:w="1277" w:type="dxa"/>
          </w:tcPr>
          <w:p w14:paraId="1C96700A" w14:textId="77777777" w:rsidR="008F4D4B" w:rsidRPr="00707B3F" w:rsidRDefault="008F4D4B" w:rsidP="00437F71">
            <w:pPr>
              <w:pStyle w:val="TAL"/>
              <w:rPr>
                <w:ins w:id="509" w:author="QCOM-200520" w:date="2020-05-20T21:33:00Z"/>
                <w:i/>
                <w:noProof/>
              </w:rPr>
            </w:pPr>
          </w:p>
        </w:tc>
        <w:tc>
          <w:tcPr>
            <w:tcW w:w="1291" w:type="dxa"/>
          </w:tcPr>
          <w:p w14:paraId="5254FA30" w14:textId="77777777" w:rsidR="008F4D4B" w:rsidRPr="00707B3F" w:rsidRDefault="008F4D4B" w:rsidP="00437F71">
            <w:pPr>
              <w:pStyle w:val="TAC"/>
              <w:rPr>
                <w:ins w:id="510" w:author="QCOM-200520" w:date="2020-05-20T21:33:00Z"/>
                <w:noProof/>
              </w:rPr>
            </w:pPr>
            <w:ins w:id="511" w:author="QCOM-200520" w:date="2020-05-20T21:33:00Z">
              <w:r w:rsidRPr="00707B3F">
                <w:rPr>
                  <w:noProof/>
                </w:rPr>
                <w:t>YES</w:t>
              </w:r>
            </w:ins>
          </w:p>
        </w:tc>
        <w:tc>
          <w:tcPr>
            <w:tcW w:w="1277" w:type="dxa"/>
          </w:tcPr>
          <w:p w14:paraId="210ED303" w14:textId="77777777" w:rsidR="008F4D4B" w:rsidRPr="00707B3F" w:rsidRDefault="008F4D4B" w:rsidP="00437F71">
            <w:pPr>
              <w:pStyle w:val="TAC"/>
              <w:rPr>
                <w:ins w:id="512" w:author="QCOM-200520" w:date="2020-05-20T21:33:00Z"/>
                <w:noProof/>
              </w:rPr>
            </w:pPr>
            <w:ins w:id="513" w:author="QCOM-200520" w:date="2020-05-20T21:33:00Z">
              <w:r w:rsidRPr="00707B3F">
                <w:rPr>
                  <w:noProof/>
                </w:rPr>
                <w:t>ignore</w:t>
              </w:r>
            </w:ins>
          </w:p>
        </w:tc>
      </w:tr>
      <w:tr w:rsidR="008F4D4B" w:rsidRPr="00707B3F" w14:paraId="5AA79977" w14:textId="77777777" w:rsidTr="00437F71">
        <w:trPr>
          <w:trHeight w:val="219"/>
          <w:ins w:id="514" w:author="QCOM-200520" w:date="2020-05-20T21:33:00Z"/>
        </w:trPr>
        <w:tc>
          <w:tcPr>
            <w:tcW w:w="2585" w:type="dxa"/>
          </w:tcPr>
          <w:p w14:paraId="3B28099A" w14:textId="77777777" w:rsidR="008F4D4B" w:rsidRPr="00707B3F" w:rsidRDefault="008F4D4B" w:rsidP="00437F71">
            <w:pPr>
              <w:pStyle w:val="TAL"/>
              <w:rPr>
                <w:ins w:id="515" w:author="QCOM-200520" w:date="2020-05-20T21:33:00Z"/>
                <w:noProof/>
              </w:rPr>
            </w:pPr>
            <w:ins w:id="516" w:author="QCOM-200520" w:date="2020-05-20T21:33:00Z">
              <w:r w:rsidRPr="00707B3F">
                <w:rPr>
                  <w:noProof/>
                </w:rPr>
                <w:t>Criticality Diagnostics</w:t>
              </w:r>
            </w:ins>
          </w:p>
        </w:tc>
        <w:tc>
          <w:tcPr>
            <w:tcW w:w="1107" w:type="dxa"/>
          </w:tcPr>
          <w:p w14:paraId="0A051A36" w14:textId="77777777" w:rsidR="008F4D4B" w:rsidRPr="00707B3F" w:rsidRDefault="008F4D4B" w:rsidP="00437F71">
            <w:pPr>
              <w:pStyle w:val="TAL"/>
              <w:rPr>
                <w:ins w:id="517" w:author="QCOM-200520" w:date="2020-05-20T21:33:00Z"/>
                <w:noProof/>
              </w:rPr>
            </w:pPr>
            <w:ins w:id="518" w:author="QCOM-200520" w:date="2020-05-20T21:33:00Z">
              <w:r w:rsidRPr="00707B3F">
                <w:rPr>
                  <w:noProof/>
                </w:rPr>
                <w:t>O</w:t>
              </w:r>
            </w:ins>
          </w:p>
        </w:tc>
        <w:tc>
          <w:tcPr>
            <w:tcW w:w="1309" w:type="dxa"/>
          </w:tcPr>
          <w:p w14:paraId="00CB451D" w14:textId="77777777" w:rsidR="008F4D4B" w:rsidRPr="00707B3F" w:rsidRDefault="008F4D4B" w:rsidP="00437F71">
            <w:pPr>
              <w:pStyle w:val="TAL"/>
              <w:rPr>
                <w:ins w:id="519" w:author="QCOM-200520" w:date="2020-05-20T21:33:00Z"/>
                <w:noProof/>
              </w:rPr>
            </w:pPr>
          </w:p>
        </w:tc>
        <w:tc>
          <w:tcPr>
            <w:tcW w:w="1665" w:type="dxa"/>
          </w:tcPr>
          <w:p w14:paraId="1127258E" w14:textId="77777777" w:rsidR="008F4D4B" w:rsidRPr="00707B3F" w:rsidRDefault="008F4D4B" w:rsidP="00437F71">
            <w:pPr>
              <w:pStyle w:val="TAL"/>
              <w:rPr>
                <w:ins w:id="520" w:author="QCOM-200520" w:date="2020-05-20T21:33:00Z"/>
                <w:noProof/>
              </w:rPr>
            </w:pPr>
            <w:ins w:id="521" w:author="QCOM-200520" w:date="2020-05-20T21:33:00Z">
              <w:r w:rsidRPr="00707B3F">
                <w:rPr>
                  <w:noProof/>
                </w:rPr>
                <w:t>9.2.2</w:t>
              </w:r>
            </w:ins>
          </w:p>
        </w:tc>
        <w:tc>
          <w:tcPr>
            <w:tcW w:w="1277" w:type="dxa"/>
          </w:tcPr>
          <w:p w14:paraId="25D87F06" w14:textId="77777777" w:rsidR="008F4D4B" w:rsidRPr="00707B3F" w:rsidRDefault="008F4D4B" w:rsidP="00437F71">
            <w:pPr>
              <w:pStyle w:val="TAL"/>
              <w:rPr>
                <w:ins w:id="522" w:author="QCOM-200520" w:date="2020-05-20T21:33:00Z"/>
                <w:noProof/>
              </w:rPr>
            </w:pPr>
          </w:p>
        </w:tc>
        <w:tc>
          <w:tcPr>
            <w:tcW w:w="1291" w:type="dxa"/>
          </w:tcPr>
          <w:p w14:paraId="7D8DBE43" w14:textId="77777777" w:rsidR="008F4D4B" w:rsidRPr="00707B3F" w:rsidRDefault="008F4D4B" w:rsidP="00437F71">
            <w:pPr>
              <w:pStyle w:val="TAL"/>
              <w:jc w:val="center"/>
              <w:rPr>
                <w:ins w:id="523" w:author="QCOM-200520" w:date="2020-05-20T21:33:00Z"/>
                <w:noProof/>
              </w:rPr>
            </w:pPr>
            <w:ins w:id="524" w:author="QCOM-200520" w:date="2020-05-20T21:33:00Z">
              <w:r w:rsidRPr="00707B3F">
                <w:rPr>
                  <w:noProof/>
                </w:rPr>
                <w:t>YES</w:t>
              </w:r>
            </w:ins>
          </w:p>
        </w:tc>
        <w:tc>
          <w:tcPr>
            <w:tcW w:w="1277" w:type="dxa"/>
          </w:tcPr>
          <w:p w14:paraId="41C917EC" w14:textId="77777777" w:rsidR="008F4D4B" w:rsidRPr="00707B3F" w:rsidRDefault="008F4D4B" w:rsidP="00437F71">
            <w:pPr>
              <w:pStyle w:val="TAL"/>
              <w:jc w:val="center"/>
              <w:rPr>
                <w:ins w:id="525" w:author="QCOM-200520" w:date="2020-05-20T21:33:00Z"/>
                <w:noProof/>
              </w:rPr>
            </w:pPr>
            <w:ins w:id="526" w:author="QCOM-200520" w:date="2020-05-20T21:33:00Z">
              <w:r w:rsidRPr="00707B3F">
                <w:rPr>
                  <w:noProof/>
                </w:rPr>
                <w:t>ignore</w:t>
              </w:r>
            </w:ins>
          </w:p>
        </w:tc>
      </w:tr>
    </w:tbl>
    <w:p w14:paraId="59FD0661" w14:textId="77777777" w:rsidR="00F41BC2" w:rsidRDefault="00F41BC2" w:rsidP="00F41BC2">
      <w:pPr>
        <w:rPr>
          <w:ins w:id="527" w:author="QCOM-200520" w:date="2020-05-20T21:24:00Z"/>
          <w:noProof/>
        </w:rPr>
      </w:pPr>
    </w:p>
    <w:p w14:paraId="5AEA8FE1" w14:textId="77777777" w:rsidR="00F41BC2" w:rsidRPr="00707B3F" w:rsidRDefault="00F41BC2" w:rsidP="00F41BC2">
      <w:pPr>
        <w:rPr>
          <w:ins w:id="528" w:author="QCOM-200520" w:date="2020-05-20T21:24:00Z"/>
        </w:rPr>
      </w:pPr>
      <w:ins w:id="529" w:author="QCOM-200520" w:date="2020-05-20T21:24: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39E8001" w14:textId="70B19F9E" w:rsidR="00F41BC2" w:rsidRPr="00707B3F" w:rsidRDefault="00F41BC2" w:rsidP="00F41BC2">
      <w:pPr>
        <w:pStyle w:val="Heading4"/>
        <w:ind w:left="0" w:firstLine="0"/>
        <w:rPr>
          <w:ins w:id="530" w:author="QCOM-200520" w:date="2020-05-20T21:24:00Z"/>
          <w:noProof/>
        </w:rPr>
      </w:pPr>
      <w:ins w:id="531" w:author="QCOM-200520" w:date="2020-05-20T21:24:00Z">
        <w:r w:rsidRPr="00707B3F">
          <w:rPr>
            <w:noProof/>
          </w:rPr>
          <w:t>9.1.1.</w:t>
        </w:r>
        <w:r>
          <w:rPr>
            <w:noProof/>
          </w:rPr>
          <w:t>d</w:t>
        </w:r>
      </w:ins>
      <w:ins w:id="532" w:author="QCOM-200520" w:date="2020-05-20T21:34:00Z">
        <w:r w:rsidR="008F4D4B">
          <w:rPr>
            <w:noProof/>
          </w:rPr>
          <w:t>4</w:t>
        </w:r>
      </w:ins>
      <w:ins w:id="533" w:author="QCOM-200520" w:date="2020-05-20T21:24:00Z">
        <w:r w:rsidRPr="00707B3F">
          <w:rPr>
            <w:noProof/>
          </w:rPr>
          <w:tab/>
        </w:r>
        <w:r>
          <w:rPr>
            <w:noProof/>
          </w:rPr>
          <w:t>POSITIONING</w:t>
        </w:r>
        <w:r w:rsidRPr="00707B3F">
          <w:rPr>
            <w:noProof/>
          </w:rPr>
          <w:t xml:space="preserve"> </w:t>
        </w:r>
      </w:ins>
      <w:ins w:id="534" w:author="QCOM-200520" w:date="2020-05-20T21:34:00Z">
        <w:r w:rsidR="008F4D4B">
          <w:rPr>
            <w:noProof/>
          </w:rPr>
          <w:t>DEACTIVATION</w:t>
        </w:r>
      </w:ins>
    </w:p>
    <w:p w14:paraId="6DB99473" w14:textId="4CF7F8F2" w:rsidR="008F4D4B" w:rsidRPr="00707B3F" w:rsidRDefault="008F4D4B" w:rsidP="008F4D4B">
      <w:pPr>
        <w:rPr>
          <w:ins w:id="535" w:author="QCOM-200520" w:date="2020-05-20T21:35:00Z"/>
          <w:noProof/>
        </w:rPr>
      </w:pPr>
      <w:ins w:id="536" w:author="QCOM-200520" w:date="2020-05-20T21:35: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0380F33F" w14:textId="77777777" w:rsidR="008F4D4B" w:rsidRPr="00707B3F" w:rsidRDefault="008F4D4B" w:rsidP="008F4D4B">
      <w:pPr>
        <w:rPr>
          <w:ins w:id="537" w:author="QCOM-200520" w:date="2020-05-20T21:35:00Z"/>
          <w:noProof/>
        </w:rPr>
      </w:pPr>
      <w:ins w:id="538" w:author="QCOM-200520" w:date="2020-05-20T21:35: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8F4D4B" w:rsidRPr="00707B3F" w14:paraId="016A8AF3" w14:textId="77777777" w:rsidTr="00437F71">
        <w:trPr>
          <w:ins w:id="539" w:author="QCOM-200520" w:date="2020-05-20T21:35:00Z"/>
        </w:trPr>
        <w:tc>
          <w:tcPr>
            <w:tcW w:w="2578" w:type="dxa"/>
          </w:tcPr>
          <w:p w14:paraId="050067EB" w14:textId="77777777" w:rsidR="008F4D4B" w:rsidRPr="00707B3F" w:rsidRDefault="008F4D4B" w:rsidP="00437F71">
            <w:pPr>
              <w:pStyle w:val="TAH"/>
              <w:rPr>
                <w:ins w:id="540" w:author="QCOM-200520" w:date="2020-05-20T21:35:00Z"/>
                <w:noProof/>
              </w:rPr>
            </w:pPr>
            <w:ins w:id="541" w:author="QCOM-200520" w:date="2020-05-20T21:35:00Z">
              <w:r w:rsidRPr="00707B3F">
                <w:rPr>
                  <w:noProof/>
                </w:rPr>
                <w:t>IE/Group Name</w:t>
              </w:r>
            </w:ins>
          </w:p>
        </w:tc>
        <w:tc>
          <w:tcPr>
            <w:tcW w:w="1104" w:type="dxa"/>
          </w:tcPr>
          <w:p w14:paraId="7B9F6667" w14:textId="77777777" w:rsidR="008F4D4B" w:rsidRPr="00707B3F" w:rsidRDefault="008F4D4B" w:rsidP="00437F71">
            <w:pPr>
              <w:pStyle w:val="TAH"/>
              <w:rPr>
                <w:ins w:id="542" w:author="QCOM-200520" w:date="2020-05-20T21:35:00Z"/>
                <w:noProof/>
              </w:rPr>
            </w:pPr>
            <w:ins w:id="543" w:author="QCOM-200520" w:date="2020-05-20T21:35:00Z">
              <w:r w:rsidRPr="00707B3F">
                <w:rPr>
                  <w:noProof/>
                </w:rPr>
                <w:t>Presence</w:t>
              </w:r>
            </w:ins>
          </w:p>
        </w:tc>
        <w:tc>
          <w:tcPr>
            <w:tcW w:w="1164" w:type="dxa"/>
          </w:tcPr>
          <w:p w14:paraId="2D287AED" w14:textId="77777777" w:rsidR="008F4D4B" w:rsidRPr="00707B3F" w:rsidRDefault="008F4D4B" w:rsidP="00437F71">
            <w:pPr>
              <w:pStyle w:val="TAH"/>
              <w:rPr>
                <w:ins w:id="544" w:author="QCOM-200520" w:date="2020-05-20T21:35:00Z"/>
                <w:noProof/>
              </w:rPr>
            </w:pPr>
            <w:ins w:id="545" w:author="QCOM-200520" w:date="2020-05-20T21:35:00Z">
              <w:r w:rsidRPr="00707B3F">
                <w:rPr>
                  <w:noProof/>
                </w:rPr>
                <w:t>Range</w:t>
              </w:r>
            </w:ins>
          </w:p>
        </w:tc>
        <w:tc>
          <w:tcPr>
            <w:tcW w:w="2126" w:type="dxa"/>
          </w:tcPr>
          <w:p w14:paraId="0500932B" w14:textId="77777777" w:rsidR="008F4D4B" w:rsidRPr="00707B3F" w:rsidRDefault="008F4D4B" w:rsidP="00437F71">
            <w:pPr>
              <w:pStyle w:val="TAH"/>
              <w:rPr>
                <w:ins w:id="546" w:author="QCOM-200520" w:date="2020-05-20T21:35:00Z"/>
                <w:noProof/>
              </w:rPr>
            </w:pPr>
            <w:ins w:id="547" w:author="QCOM-200520" w:date="2020-05-20T21:35:00Z">
              <w:r w:rsidRPr="00707B3F">
                <w:rPr>
                  <w:noProof/>
                </w:rPr>
                <w:t>IE type and reference</w:t>
              </w:r>
            </w:ins>
          </w:p>
        </w:tc>
        <w:tc>
          <w:tcPr>
            <w:tcW w:w="1276" w:type="dxa"/>
          </w:tcPr>
          <w:p w14:paraId="021A8D86" w14:textId="77777777" w:rsidR="008F4D4B" w:rsidRPr="00707B3F" w:rsidRDefault="008F4D4B" w:rsidP="00437F71">
            <w:pPr>
              <w:pStyle w:val="TAH"/>
              <w:rPr>
                <w:ins w:id="548" w:author="QCOM-200520" w:date="2020-05-20T21:35:00Z"/>
                <w:noProof/>
              </w:rPr>
            </w:pPr>
            <w:ins w:id="549" w:author="QCOM-200520" w:date="2020-05-20T21:35:00Z">
              <w:r w:rsidRPr="00707B3F">
                <w:rPr>
                  <w:noProof/>
                </w:rPr>
                <w:t>Semantics description</w:t>
              </w:r>
            </w:ins>
          </w:p>
        </w:tc>
        <w:tc>
          <w:tcPr>
            <w:tcW w:w="1134" w:type="dxa"/>
          </w:tcPr>
          <w:p w14:paraId="4FB40A4C" w14:textId="77777777" w:rsidR="008F4D4B" w:rsidRPr="00707B3F" w:rsidRDefault="008F4D4B" w:rsidP="00437F71">
            <w:pPr>
              <w:pStyle w:val="TAH"/>
              <w:rPr>
                <w:ins w:id="550" w:author="QCOM-200520" w:date="2020-05-20T21:35:00Z"/>
                <w:b w:val="0"/>
                <w:noProof/>
              </w:rPr>
            </w:pPr>
            <w:ins w:id="551" w:author="QCOM-200520" w:date="2020-05-20T21:35:00Z">
              <w:r w:rsidRPr="00707B3F">
                <w:rPr>
                  <w:noProof/>
                </w:rPr>
                <w:t>Criticality</w:t>
              </w:r>
            </w:ins>
          </w:p>
        </w:tc>
        <w:tc>
          <w:tcPr>
            <w:tcW w:w="1103" w:type="dxa"/>
          </w:tcPr>
          <w:p w14:paraId="48FBDD6D" w14:textId="77777777" w:rsidR="008F4D4B" w:rsidRPr="00707B3F" w:rsidRDefault="008F4D4B" w:rsidP="00437F71">
            <w:pPr>
              <w:pStyle w:val="TAH"/>
              <w:rPr>
                <w:ins w:id="552" w:author="QCOM-200520" w:date="2020-05-20T21:35:00Z"/>
                <w:b w:val="0"/>
                <w:noProof/>
              </w:rPr>
            </w:pPr>
            <w:ins w:id="553" w:author="QCOM-200520" w:date="2020-05-20T21:35:00Z">
              <w:r w:rsidRPr="00707B3F">
                <w:rPr>
                  <w:noProof/>
                </w:rPr>
                <w:t>Assigned Criticality</w:t>
              </w:r>
            </w:ins>
          </w:p>
        </w:tc>
      </w:tr>
      <w:tr w:rsidR="008F4D4B" w:rsidRPr="00707B3F" w14:paraId="2C55D1E3" w14:textId="77777777" w:rsidTr="00437F71">
        <w:trPr>
          <w:ins w:id="554" w:author="QCOM-200520" w:date="2020-05-20T21:35:00Z"/>
        </w:trPr>
        <w:tc>
          <w:tcPr>
            <w:tcW w:w="2578" w:type="dxa"/>
          </w:tcPr>
          <w:p w14:paraId="6F61326A" w14:textId="77777777" w:rsidR="008F4D4B" w:rsidRPr="00707B3F" w:rsidRDefault="008F4D4B" w:rsidP="00437F71">
            <w:pPr>
              <w:pStyle w:val="TAL"/>
              <w:rPr>
                <w:ins w:id="555" w:author="QCOM-200520" w:date="2020-05-20T21:35:00Z"/>
                <w:noProof/>
              </w:rPr>
            </w:pPr>
            <w:ins w:id="556" w:author="QCOM-200520" w:date="2020-05-20T21:35:00Z">
              <w:r w:rsidRPr="00707B3F">
                <w:rPr>
                  <w:noProof/>
                </w:rPr>
                <w:t>Message Type</w:t>
              </w:r>
            </w:ins>
          </w:p>
        </w:tc>
        <w:tc>
          <w:tcPr>
            <w:tcW w:w="1104" w:type="dxa"/>
          </w:tcPr>
          <w:p w14:paraId="7ED7F7CE" w14:textId="77777777" w:rsidR="008F4D4B" w:rsidRPr="00707B3F" w:rsidRDefault="008F4D4B" w:rsidP="00437F71">
            <w:pPr>
              <w:pStyle w:val="TAL"/>
              <w:rPr>
                <w:ins w:id="557" w:author="QCOM-200520" w:date="2020-05-20T21:35:00Z"/>
                <w:noProof/>
              </w:rPr>
            </w:pPr>
            <w:ins w:id="558" w:author="QCOM-200520" w:date="2020-05-20T21:35:00Z">
              <w:r w:rsidRPr="00707B3F">
                <w:rPr>
                  <w:noProof/>
                </w:rPr>
                <w:t>M</w:t>
              </w:r>
            </w:ins>
          </w:p>
        </w:tc>
        <w:tc>
          <w:tcPr>
            <w:tcW w:w="1164" w:type="dxa"/>
          </w:tcPr>
          <w:p w14:paraId="3E4A8369" w14:textId="77777777" w:rsidR="008F4D4B" w:rsidRPr="00707B3F" w:rsidRDefault="008F4D4B" w:rsidP="00437F71">
            <w:pPr>
              <w:pStyle w:val="TAL"/>
              <w:rPr>
                <w:ins w:id="559" w:author="QCOM-200520" w:date="2020-05-20T21:35:00Z"/>
                <w:noProof/>
              </w:rPr>
            </w:pPr>
          </w:p>
        </w:tc>
        <w:tc>
          <w:tcPr>
            <w:tcW w:w="2126" w:type="dxa"/>
          </w:tcPr>
          <w:p w14:paraId="4BA02A70" w14:textId="77777777" w:rsidR="008F4D4B" w:rsidRPr="00707B3F" w:rsidRDefault="008F4D4B" w:rsidP="00437F71">
            <w:pPr>
              <w:pStyle w:val="TAL"/>
              <w:rPr>
                <w:ins w:id="560" w:author="QCOM-200520" w:date="2020-05-20T21:35:00Z"/>
                <w:noProof/>
              </w:rPr>
            </w:pPr>
            <w:ins w:id="561" w:author="QCOM-200520" w:date="2020-05-20T21:35:00Z">
              <w:r w:rsidRPr="00707B3F">
                <w:rPr>
                  <w:noProof/>
                </w:rPr>
                <w:t>9.2.3</w:t>
              </w:r>
            </w:ins>
          </w:p>
        </w:tc>
        <w:tc>
          <w:tcPr>
            <w:tcW w:w="1276" w:type="dxa"/>
          </w:tcPr>
          <w:p w14:paraId="5A88D59D" w14:textId="77777777" w:rsidR="008F4D4B" w:rsidRPr="00707B3F" w:rsidRDefault="008F4D4B" w:rsidP="00437F71">
            <w:pPr>
              <w:pStyle w:val="TAL"/>
              <w:rPr>
                <w:ins w:id="562" w:author="QCOM-200520" w:date="2020-05-20T21:35:00Z"/>
                <w:noProof/>
              </w:rPr>
            </w:pPr>
          </w:p>
        </w:tc>
        <w:tc>
          <w:tcPr>
            <w:tcW w:w="1134" w:type="dxa"/>
          </w:tcPr>
          <w:p w14:paraId="4E77DA73" w14:textId="77777777" w:rsidR="008F4D4B" w:rsidRPr="00707B3F" w:rsidRDefault="008F4D4B" w:rsidP="00437F71">
            <w:pPr>
              <w:pStyle w:val="TAC"/>
              <w:rPr>
                <w:ins w:id="563" w:author="QCOM-200520" w:date="2020-05-20T21:35:00Z"/>
                <w:noProof/>
              </w:rPr>
            </w:pPr>
            <w:ins w:id="564" w:author="QCOM-200520" w:date="2020-05-20T21:35:00Z">
              <w:r w:rsidRPr="00707B3F">
                <w:rPr>
                  <w:noProof/>
                </w:rPr>
                <w:t>YES</w:t>
              </w:r>
            </w:ins>
          </w:p>
        </w:tc>
        <w:tc>
          <w:tcPr>
            <w:tcW w:w="1103" w:type="dxa"/>
          </w:tcPr>
          <w:p w14:paraId="670455A0" w14:textId="77777777" w:rsidR="008F4D4B" w:rsidRPr="00707B3F" w:rsidRDefault="008F4D4B" w:rsidP="00437F71">
            <w:pPr>
              <w:pStyle w:val="TAC"/>
              <w:rPr>
                <w:ins w:id="565" w:author="QCOM-200520" w:date="2020-05-20T21:35:00Z"/>
                <w:noProof/>
              </w:rPr>
            </w:pPr>
            <w:ins w:id="566" w:author="QCOM-200520" w:date="2020-05-20T21:35:00Z">
              <w:r w:rsidRPr="00707B3F">
                <w:rPr>
                  <w:noProof/>
                </w:rPr>
                <w:t>reject</w:t>
              </w:r>
            </w:ins>
          </w:p>
        </w:tc>
      </w:tr>
      <w:tr w:rsidR="008F4D4B" w:rsidRPr="00707B3F" w14:paraId="77F9BCA1" w14:textId="77777777" w:rsidTr="00437F71">
        <w:trPr>
          <w:ins w:id="567" w:author="QCOM-200520" w:date="2020-05-20T21:35:00Z"/>
        </w:trPr>
        <w:tc>
          <w:tcPr>
            <w:tcW w:w="2578" w:type="dxa"/>
          </w:tcPr>
          <w:p w14:paraId="7361C77B" w14:textId="77777777" w:rsidR="008F4D4B" w:rsidRPr="00707B3F" w:rsidRDefault="008F4D4B" w:rsidP="00437F71">
            <w:pPr>
              <w:pStyle w:val="TAL"/>
              <w:rPr>
                <w:ins w:id="568" w:author="QCOM-200520" w:date="2020-05-20T21:35:00Z"/>
                <w:noProof/>
              </w:rPr>
            </w:pPr>
            <w:ins w:id="569" w:author="QCOM-200520" w:date="2020-05-20T21:35:00Z">
              <w:r w:rsidRPr="00707B3F">
                <w:rPr>
                  <w:noProof/>
                </w:rPr>
                <w:t>NRPPa Transaction ID</w:t>
              </w:r>
            </w:ins>
          </w:p>
        </w:tc>
        <w:tc>
          <w:tcPr>
            <w:tcW w:w="1104" w:type="dxa"/>
          </w:tcPr>
          <w:p w14:paraId="092EA79B" w14:textId="77777777" w:rsidR="008F4D4B" w:rsidRPr="00707B3F" w:rsidRDefault="008F4D4B" w:rsidP="00437F71">
            <w:pPr>
              <w:pStyle w:val="TAL"/>
              <w:rPr>
                <w:ins w:id="570" w:author="QCOM-200520" w:date="2020-05-20T21:35:00Z"/>
                <w:noProof/>
              </w:rPr>
            </w:pPr>
            <w:ins w:id="571" w:author="QCOM-200520" w:date="2020-05-20T21:35:00Z">
              <w:r w:rsidRPr="00707B3F">
                <w:rPr>
                  <w:noProof/>
                </w:rPr>
                <w:t>M</w:t>
              </w:r>
            </w:ins>
          </w:p>
        </w:tc>
        <w:tc>
          <w:tcPr>
            <w:tcW w:w="1164" w:type="dxa"/>
          </w:tcPr>
          <w:p w14:paraId="5DE0AAC4" w14:textId="77777777" w:rsidR="008F4D4B" w:rsidRPr="00707B3F" w:rsidRDefault="008F4D4B" w:rsidP="00437F71">
            <w:pPr>
              <w:pStyle w:val="TAL"/>
              <w:rPr>
                <w:ins w:id="572" w:author="QCOM-200520" w:date="2020-05-20T21:35:00Z"/>
                <w:noProof/>
              </w:rPr>
            </w:pPr>
          </w:p>
        </w:tc>
        <w:tc>
          <w:tcPr>
            <w:tcW w:w="2126" w:type="dxa"/>
          </w:tcPr>
          <w:p w14:paraId="0F0409A8" w14:textId="77777777" w:rsidR="008F4D4B" w:rsidRPr="00707B3F" w:rsidRDefault="008F4D4B" w:rsidP="00437F71">
            <w:pPr>
              <w:pStyle w:val="TAL"/>
              <w:rPr>
                <w:ins w:id="573" w:author="QCOM-200520" w:date="2020-05-20T21:35:00Z"/>
                <w:noProof/>
              </w:rPr>
            </w:pPr>
            <w:ins w:id="574" w:author="QCOM-200520" w:date="2020-05-20T21:35:00Z">
              <w:r w:rsidRPr="00707B3F">
                <w:rPr>
                  <w:noProof/>
                </w:rPr>
                <w:t>9.2.4</w:t>
              </w:r>
            </w:ins>
          </w:p>
        </w:tc>
        <w:tc>
          <w:tcPr>
            <w:tcW w:w="1276" w:type="dxa"/>
          </w:tcPr>
          <w:p w14:paraId="28F32D73" w14:textId="77777777" w:rsidR="008F4D4B" w:rsidRPr="00707B3F" w:rsidRDefault="008F4D4B" w:rsidP="00437F71">
            <w:pPr>
              <w:pStyle w:val="TAL"/>
              <w:rPr>
                <w:ins w:id="575" w:author="QCOM-200520" w:date="2020-05-20T21:35:00Z"/>
                <w:noProof/>
              </w:rPr>
            </w:pPr>
          </w:p>
        </w:tc>
        <w:tc>
          <w:tcPr>
            <w:tcW w:w="1134" w:type="dxa"/>
          </w:tcPr>
          <w:p w14:paraId="14237031" w14:textId="77777777" w:rsidR="008F4D4B" w:rsidRPr="00707B3F" w:rsidRDefault="008F4D4B" w:rsidP="00437F71">
            <w:pPr>
              <w:pStyle w:val="TAC"/>
              <w:rPr>
                <w:ins w:id="576" w:author="QCOM-200520" w:date="2020-05-20T21:35:00Z"/>
                <w:noProof/>
              </w:rPr>
            </w:pPr>
            <w:ins w:id="577" w:author="QCOM-200520" w:date="2020-05-20T21:35:00Z">
              <w:r w:rsidRPr="00707B3F">
                <w:rPr>
                  <w:noProof/>
                </w:rPr>
                <w:t>-</w:t>
              </w:r>
            </w:ins>
          </w:p>
        </w:tc>
        <w:tc>
          <w:tcPr>
            <w:tcW w:w="1103" w:type="dxa"/>
          </w:tcPr>
          <w:p w14:paraId="2E93D25B" w14:textId="77777777" w:rsidR="008F4D4B" w:rsidRPr="00707B3F" w:rsidRDefault="008F4D4B" w:rsidP="00437F71">
            <w:pPr>
              <w:pStyle w:val="TAC"/>
              <w:rPr>
                <w:ins w:id="578" w:author="QCOM-200520" w:date="2020-05-20T21:35:00Z"/>
                <w:noProof/>
              </w:rPr>
            </w:pPr>
          </w:p>
        </w:tc>
      </w:tr>
      <w:tr w:rsidR="008F4D4B" w:rsidRPr="00707B3F" w14:paraId="1346B0ED" w14:textId="77777777" w:rsidTr="00437F71">
        <w:trPr>
          <w:ins w:id="579" w:author="QCOM-200520" w:date="2020-05-20T21:35:00Z"/>
        </w:trPr>
        <w:tc>
          <w:tcPr>
            <w:tcW w:w="2578" w:type="dxa"/>
          </w:tcPr>
          <w:p w14:paraId="42C668F2" w14:textId="21DC696E" w:rsidR="008F4D4B" w:rsidRPr="00DC4837" w:rsidRDefault="008F4D4B" w:rsidP="00437F71">
            <w:pPr>
              <w:pStyle w:val="TAL"/>
              <w:rPr>
                <w:ins w:id="580" w:author="QCOM-200520" w:date="2020-05-20T21:35:00Z"/>
                <w:bCs/>
                <w:noProof/>
              </w:rPr>
            </w:pPr>
            <w:ins w:id="581" w:author="QCOM-200520" w:date="2020-05-20T21:35:00Z">
              <w:r>
                <w:rPr>
                  <w:bCs/>
                  <w:noProof/>
                </w:rPr>
                <w:t>SRS Resource Set ID</w:t>
              </w:r>
            </w:ins>
          </w:p>
        </w:tc>
        <w:tc>
          <w:tcPr>
            <w:tcW w:w="1104" w:type="dxa"/>
          </w:tcPr>
          <w:p w14:paraId="50B4DA83" w14:textId="77777777" w:rsidR="008F4D4B" w:rsidRPr="00707B3F" w:rsidRDefault="008F4D4B" w:rsidP="00437F71">
            <w:pPr>
              <w:pStyle w:val="TAL"/>
              <w:rPr>
                <w:ins w:id="582" w:author="QCOM-200520" w:date="2020-05-20T21:35:00Z"/>
                <w:noProof/>
              </w:rPr>
            </w:pPr>
            <w:ins w:id="583" w:author="QCOM-200520" w:date="2020-05-20T21:35:00Z">
              <w:r>
                <w:rPr>
                  <w:noProof/>
                </w:rPr>
                <w:t>M</w:t>
              </w:r>
            </w:ins>
          </w:p>
        </w:tc>
        <w:tc>
          <w:tcPr>
            <w:tcW w:w="1164" w:type="dxa"/>
          </w:tcPr>
          <w:p w14:paraId="452FC22F" w14:textId="77777777" w:rsidR="008F4D4B" w:rsidRPr="00707B3F" w:rsidRDefault="008F4D4B" w:rsidP="00437F71">
            <w:pPr>
              <w:pStyle w:val="TAL"/>
              <w:rPr>
                <w:ins w:id="584" w:author="QCOM-200520" w:date="2020-05-20T21:35:00Z"/>
                <w:noProof/>
              </w:rPr>
            </w:pPr>
          </w:p>
        </w:tc>
        <w:tc>
          <w:tcPr>
            <w:tcW w:w="2126" w:type="dxa"/>
          </w:tcPr>
          <w:p w14:paraId="543962CF" w14:textId="4827535D" w:rsidR="008F4D4B" w:rsidRPr="00707B3F" w:rsidRDefault="008F4D4B" w:rsidP="00437F71">
            <w:pPr>
              <w:pStyle w:val="TAL"/>
              <w:rPr>
                <w:ins w:id="585" w:author="QCOM-200520" w:date="2020-05-20T21:35:00Z"/>
                <w:noProof/>
              </w:rPr>
            </w:pPr>
            <w:ins w:id="586" w:author="QCOM-200520" w:date="2020-05-20T21:35:00Z">
              <w:r>
                <w:rPr>
                  <w:noProof/>
                </w:rPr>
                <w:t>9.2.</w:t>
              </w:r>
            </w:ins>
            <w:ins w:id="587" w:author="QCOM-200520" w:date="2020-05-20T21:41:00Z">
              <w:r w:rsidR="00690781">
                <w:rPr>
                  <w:noProof/>
                </w:rPr>
                <w:t>y1</w:t>
              </w:r>
            </w:ins>
          </w:p>
        </w:tc>
        <w:tc>
          <w:tcPr>
            <w:tcW w:w="1276" w:type="dxa"/>
          </w:tcPr>
          <w:p w14:paraId="389081F5" w14:textId="77777777" w:rsidR="008F4D4B" w:rsidRPr="00707B3F" w:rsidRDefault="008F4D4B" w:rsidP="00437F71">
            <w:pPr>
              <w:pStyle w:val="TAL"/>
              <w:rPr>
                <w:ins w:id="588" w:author="QCOM-200520" w:date="2020-05-20T21:35:00Z"/>
                <w:noProof/>
              </w:rPr>
            </w:pPr>
          </w:p>
        </w:tc>
        <w:tc>
          <w:tcPr>
            <w:tcW w:w="1134" w:type="dxa"/>
          </w:tcPr>
          <w:p w14:paraId="1AD656EB" w14:textId="77777777" w:rsidR="008F4D4B" w:rsidRPr="00707B3F" w:rsidRDefault="008F4D4B" w:rsidP="00437F71">
            <w:pPr>
              <w:pStyle w:val="TAC"/>
              <w:rPr>
                <w:ins w:id="589" w:author="QCOM-200520" w:date="2020-05-20T21:35:00Z"/>
                <w:noProof/>
              </w:rPr>
            </w:pPr>
            <w:ins w:id="590" w:author="QCOM-200520" w:date="2020-05-20T21:35:00Z">
              <w:r>
                <w:rPr>
                  <w:noProof/>
                </w:rPr>
                <w:t>YES</w:t>
              </w:r>
            </w:ins>
          </w:p>
        </w:tc>
        <w:tc>
          <w:tcPr>
            <w:tcW w:w="1103" w:type="dxa"/>
          </w:tcPr>
          <w:p w14:paraId="2BD130B7" w14:textId="77777777" w:rsidR="008F4D4B" w:rsidRPr="00707B3F" w:rsidRDefault="008F4D4B" w:rsidP="00437F71">
            <w:pPr>
              <w:pStyle w:val="TAC"/>
              <w:rPr>
                <w:ins w:id="591" w:author="QCOM-200520" w:date="2020-05-20T21:35:00Z"/>
                <w:noProof/>
              </w:rPr>
            </w:pPr>
            <w:ins w:id="592" w:author="QCOM-200520" w:date="2020-05-20T21:35:00Z">
              <w:r>
                <w:rPr>
                  <w:noProof/>
                </w:rPr>
                <w:t>Ignore</w:t>
              </w:r>
            </w:ins>
          </w:p>
        </w:tc>
      </w:tr>
    </w:tbl>
    <w:p w14:paraId="14B29423" w14:textId="77777777" w:rsidR="00F41BC2" w:rsidRDefault="00F41BC2" w:rsidP="00F41BC2">
      <w:pPr>
        <w:rPr>
          <w:ins w:id="593" w:author="QCOM-200520" w:date="2020-05-20T21:24:00Z"/>
          <w:b/>
        </w:rPr>
      </w:pPr>
    </w:p>
    <w:p w14:paraId="21E9D164" w14:textId="77777777" w:rsidR="00F41BC2" w:rsidRDefault="00F41BC2" w:rsidP="00F41BC2">
      <w:pPr>
        <w:rPr>
          <w:ins w:id="594" w:author="QCOM-200520" w:date="2020-05-20T21:24:00Z"/>
        </w:rPr>
      </w:pPr>
      <w:ins w:id="595" w:author="QCOM-200520" w:date="2020-05-20T21:24: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7575D6D" w14:textId="77777777" w:rsidR="00F41BC2" w:rsidRDefault="00F41BC2" w:rsidP="00E05A75">
      <w:pPr>
        <w:rPr>
          <w:ins w:id="596" w:author="QCOM-200520" w:date="2020-05-20T21:23:00Z"/>
          <w:b/>
          <w:highlight w:val="yellow"/>
        </w:rPr>
      </w:pPr>
    </w:p>
    <w:p w14:paraId="42D96F9A" w14:textId="122D8516" w:rsidR="00D12A34" w:rsidRPr="00D12A34" w:rsidRDefault="00D12A34" w:rsidP="00E05A75">
      <w:pPr>
        <w:rPr>
          <w:b/>
        </w:rPr>
      </w:pPr>
      <w:r w:rsidRPr="00686BCC">
        <w:rPr>
          <w:b/>
          <w:highlight w:val="yellow"/>
        </w:rPr>
        <w:t>NEXT CHANGE</w:t>
      </w:r>
    </w:p>
    <w:p w14:paraId="5237F254" w14:textId="2ED7FD92" w:rsidR="008F4D4B" w:rsidRPr="0054226D" w:rsidRDefault="008F4D4B" w:rsidP="008F4D4B">
      <w:pPr>
        <w:pStyle w:val="Heading3"/>
        <w:ind w:left="0" w:firstLine="0"/>
        <w:rPr>
          <w:ins w:id="597" w:author="QCOM-200520" w:date="2020-05-20T21:38:00Z"/>
        </w:rPr>
      </w:pPr>
      <w:ins w:id="598" w:author="QCOM-200520" w:date="2020-05-20T21:38:00Z">
        <w:r w:rsidRPr="0054226D">
          <w:t>9.2.</w:t>
        </w:r>
        <w:r>
          <w:t>y</w:t>
        </w:r>
      </w:ins>
      <w:ins w:id="599" w:author="QCOM-200520" w:date="2020-05-20T21:40:00Z">
        <w:r w:rsidR="00690781">
          <w:t>1</w:t>
        </w:r>
      </w:ins>
      <w:ins w:id="600" w:author="QCOM-200520" w:date="2020-05-20T21:38:00Z">
        <w:r w:rsidRPr="0054226D">
          <w:tab/>
        </w:r>
        <w:r>
          <w:t xml:space="preserve">SRS Resource Set ID </w:t>
        </w:r>
      </w:ins>
    </w:p>
    <w:p w14:paraId="47586DD6" w14:textId="2A637CA1" w:rsidR="008F4D4B" w:rsidRDefault="008F4D4B" w:rsidP="008F4D4B">
      <w:pPr>
        <w:spacing w:line="0" w:lineRule="atLeast"/>
        <w:rPr>
          <w:ins w:id="601" w:author="QCOM-200520" w:date="2020-05-20T21:38:00Z"/>
        </w:rPr>
      </w:pPr>
      <w:ins w:id="602" w:author="QCOM-200520" w:date="2020-05-20T21:38:00Z">
        <w:r>
          <w:t>This information element</w:t>
        </w:r>
      </w:ins>
      <w:ins w:id="603" w:author="QCOM-200520" w:date="2020-05-20T21:39:00Z">
        <w:r>
          <w:t xml:space="preserve"> </w:t>
        </w:r>
        <w:r w:rsidR="00690781">
          <w:t>indicates a resource set in the UE for UL SRS transmission</w:t>
        </w:r>
        <w:del w:id="604" w:author="Sven Fischer" w:date="2020-05-21T08:36:00Z">
          <w:r w:rsidR="00690781" w:rsidDel="0019531B">
            <w:delText>,</w:delText>
          </w:r>
        </w:del>
      </w:ins>
      <w:ins w:id="605" w:author="QCOM-200520" w:date="2020-05-20T21:38:00Z">
        <w:r w:rsidRPr="0054226D">
          <w:t>.</w:t>
        </w:r>
      </w:ins>
    </w:p>
    <w:p w14:paraId="267A851C" w14:textId="77777777" w:rsidR="008F4D4B" w:rsidRPr="0054226D" w:rsidRDefault="008F4D4B" w:rsidP="008F4D4B">
      <w:pPr>
        <w:rPr>
          <w:ins w:id="606" w:author="QCOM-200520" w:date="2020-05-20T21:38:00Z"/>
        </w:rPr>
      </w:pPr>
      <w:ins w:id="607" w:author="QCOM-200520" w:date="2020-05-20T21:38: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8F4D4B" w:rsidRPr="0054226D" w14:paraId="747D4BE0" w14:textId="77777777" w:rsidTr="00437F71">
        <w:trPr>
          <w:jc w:val="center"/>
          <w:ins w:id="608" w:author="QCOM-200520" w:date="2020-05-20T21:38:00Z"/>
        </w:trPr>
        <w:tc>
          <w:tcPr>
            <w:tcW w:w="2330" w:type="dxa"/>
          </w:tcPr>
          <w:p w14:paraId="455138E5" w14:textId="77777777" w:rsidR="008F4D4B" w:rsidRPr="0054226D" w:rsidRDefault="008F4D4B" w:rsidP="00437F71">
            <w:pPr>
              <w:pStyle w:val="TAH"/>
              <w:spacing w:line="0" w:lineRule="atLeast"/>
              <w:rPr>
                <w:ins w:id="609" w:author="QCOM-200520" w:date="2020-05-20T21:38:00Z"/>
              </w:rPr>
            </w:pPr>
            <w:ins w:id="610" w:author="QCOM-200520" w:date="2020-05-20T21:38:00Z">
              <w:r w:rsidRPr="0054226D">
                <w:t>IE/Group Name</w:t>
              </w:r>
            </w:ins>
          </w:p>
        </w:tc>
        <w:tc>
          <w:tcPr>
            <w:tcW w:w="1134" w:type="dxa"/>
          </w:tcPr>
          <w:p w14:paraId="58008C18" w14:textId="77777777" w:rsidR="008F4D4B" w:rsidRPr="0054226D" w:rsidRDefault="008F4D4B" w:rsidP="00437F71">
            <w:pPr>
              <w:pStyle w:val="TAH"/>
              <w:spacing w:line="0" w:lineRule="atLeast"/>
              <w:rPr>
                <w:ins w:id="611" w:author="QCOM-200520" w:date="2020-05-20T21:38:00Z"/>
              </w:rPr>
            </w:pPr>
            <w:ins w:id="612" w:author="QCOM-200520" w:date="2020-05-20T21:38:00Z">
              <w:r w:rsidRPr="0054226D">
                <w:t>Presence</w:t>
              </w:r>
            </w:ins>
          </w:p>
        </w:tc>
        <w:tc>
          <w:tcPr>
            <w:tcW w:w="1559" w:type="dxa"/>
          </w:tcPr>
          <w:p w14:paraId="280B6BEE" w14:textId="77777777" w:rsidR="008F4D4B" w:rsidRPr="0054226D" w:rsidRDefault="008F4D4B" w:rsidP="00437F71">
            <w:pPr>
              <w:pStyle w:val="TAH"/>
              <w:spacing w:line="0" w:lineRule="atLeast"/>
              <w:rPr>
                <w:ins w:id="613" w:author="QCOM-200520" w:date="2020-05-20T21:38:00Z"/>
              </w:rPr>
            </w:pPr>
            <w:ins w:id="614" w:author="QCOM-200520" w:date="2020-05-20T21:38:00Z">
              <w:r w:rsidRPr="0054226D">
                <w:t>Range</w:t>
              </w:r>
            </w:ins>
          </w:p>
        </w:tc>
        <w:tc>
          <w:tcPr>
            <w:tcW w:w="1963" w:type="dxa"/>
          </w:tcPr>
          <w:p w14:paraId="593862ED" w14:textId="77777777" w:rsidR="008F4D4B" w:rsidRPr="0054226D" w:rsidRDefault="008F4D4B" w:rsidP="00437F71">
            <w:pPr>
              <w:pStyle w:val="TAH"/>
              <w:spacing w:line="0" w:lineRule="atLeast"/>
              <w:rPr>
                <w:ins w:id="615" w:author="QCOM-200520" w:date="2020-05-20T21:38:00Z"/>
              </w:rPr>
            </w:pPr>
            <w:ins w:id="616" w:author="QCOM-200520" w:date="2020-05-20T21:38:00Z">
              <w:r w:rsidRPr="0054226D">
                <w:t>IE Type and Reference</w:t>
              </w:r>
            </w:ins>
          </w:p>
        </w:tc>
        <w:tc>
          <w:tcPr>
            <w:tcW w:w="2227" w:type="dxa"/>
          </w:tcPr>
          <w:p w14:paraId="6337F34A" w14:textId="77777777" w:rsidR="008F4D4B" w:rsidRPr="0054226D" w:rsidRDefault="008F4D4B" w:rsidP="00437F71">
            <w:pPr>
              <w:pStyle w:val="TAH"/>
              <w:spacing w:line="0" w:lineRule="atLeast"/>
              <w:rPr>
                <w:ins w:id="617" w:author="QCOM-200520" w:date="2020-05-20T21:38:00Z"/>
              </w:rPr>
            </w:pPr>
            <w:ins w:id="618" w:author="QCOM-200520" w:date="2020-05-20T21:38:00Z">
              <w:r w:rsidRPr="0054226D">
                <w:t>Semantics Description</w:t>
              </w:r>
            </w:ins>
          </w:p>
        </w:tc>
      </w:tr>
      <w:tr w:rsidR="00D55B0A" w:rsidRPr="0054226D" w14:paraId="03DF95BC" w14:textId="77777777" w:rsidTr="00437F71">
        <w:trPr>
          <w:jc w:val="center"/>
          <w:ins w:id="619" w:author="QCOM-200520" w:date="2020-05-20T21:38:00Z"/>
        </w:trPr>
        <w:tc>
          <w:tcPr>
            <w:tcW w:w="2330" w:type="dxa"/>
          </w:tcPr>
          <w:p w14:paraId="05D4C318" w14:textId="42377ED6" w:rsidR="00D55B0A" w:rsidRPr="0054226D" w:rsidRDefault="00D55B0A" w:rsidP="00D55B0A">
            <w:pPr>
              <w:pStyle w:val="TAL"/>
              <w:jc w:val="both"/>
              <w:rPr>
                <w:ins w:id="620" w:author="QCOM-200520" w:date="2020-05-20T21:38:00Z"/>
              </w:rPr>
            </w:pPr>
            <w:ins w:id="621" w:author="Sven Fischer" w:date="2020-05-21T08:30:00Z">
              <w:r>
                <w:t>Positioning SRS Resource Set ID</w:t>
              </w:r>
            </w:ins>
          </w:p>
        </w:tc>
        <w:tc>
          <w:tcPr>
            <w:tcW w:w="1134" w:type="dxa"/>
          </w:tcPr>
          <w:p w14:paraId="4E4D26CA" w14:textId="6609B148" w:rsidR="00D55B0A" w:rsidRPr="0054226D" w:rsidRDefault="00D55B0A" w:rsidP="00D55B0A">
            <w:pPr>
              <w:pStyle w:val="TAL"/>
              <w:rPr>
                <w:ins w:id="622" w:author="QCOM-200520" w:date="2020-05-20T21:38:00Z"/>
              </w:rPr>
            </w:pPr>
            <w:ins w:id="623" w:author="Sven Fischer" w:date="2020-05-21T08:30:00Z">
              <w:r>
                <w:t>M</w:t>
              </w:r>
            </w:ins>
          </w:p>
        </w:tc>
        <w:tc>
          <w:tcPr>
            <w:tcW w:w="1559" w:type="dxa"/>
          </w:tcPr>
          <w:p w14:paraId="00D600A2" w14:textId="77777777" w:rsidR="00D55B0A" w:rsidRPr="0054226D" w:rsidRDefault="00D55B0A" w:rsidP="00D55B0A">
            <w:pPr>
              <w:pStyle w:val="TAL"/>
              <w:rPr>
                <w:ins w:id="624" w:author="QCOM-200520" w:date="2020-05-20T21:38:00Z"/>
              </w:rPr>
            </w:pPr>
          </w:p>
        </w:tc>
        <w:tc>
          <w:tcPr>
            <w:tcW w:w="1963" w:type="dxa"/>
          </w:tcPr>
          <w:p w14:paraId="2CE2F3E3" w14:textId="1CE2F352" w:rsidR="00D55B0A" w:rsidRPr="0054226D" w:rsidRDefault="00D55B0A" w:rsidP="00D55B0A">
            <w:pPr>
              <w:pStyle w:val="TAL"/>
              <w:rPr>
                <w:ins w:id="625" w:author="QCOM-200520" w:date="2020-05-20T21:38:00Z"/>
              </w:rPr>
            </w:pPr>
            <w:ins w:id="626" w:author="Sven Fischer" w:date="2020-05-21T08:30:00Z">
              <w:r>
                <w:t>INTEGER (0..15)</w:t>
              </w:r>
            </w:ins>
          </w:p>
        </w:tc>
        <w:tc>
          <w:tcPr>
            <w:tcW w:w="2227" w:type="dxa"/>
          </w:tcPr>
          <w:p w14:paraId="19B30550" w14:textId="499D544D" w:rsidR="00D55B0A" w:rsidRPr="0054226D" w:rsidRDefault="00D55B0A" w:rsidP="00D55B0A">
            <w:pPr>
              <w:pStyle w:val="TAL"/>
              <w:rPr>
                <w:ins w:id="627" w:author="QCOM-200520" w:date="2020-05-20T21:38:00Z"/>
                <w:rFonts w:eastAsia="SimSun"/>
                <w:bCs/>
                <w:lang w:eastAsia="zh-CN"/>
              </w:rPr>
            </w:pPr>
            <w:ins w:id="628" w:author="Sven Fischer" w:date="2020-05-21T08:30:00Z">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x</w:t>
              </w:r>
              <w:r w:rsidRPr="00707B3F">
                <w:rPr>
                  <w:rFonts w:eastAsia="MS ??"/>
                  <w:noProof/>
                </w:rPr>
                <w:t>]</w:t>
              </w:r>
            </w:ins>
          </w:p>
        </w:tc>
      </w:tr>
    </w:tbl>
    <w:p w14:paraId="25454AEC" w14:textId="77777777" w:rsidR="008F4D4B" w:rsidRDefault="008F4D4B" w:rsidP="008F4D4B">
      <w:pPr>
        <w:pStyle w:val="Heading3"/>
        <w:ind w:left="0" w:firstLine="0"/>
        <w:rPr>
          <w:ins w:id="629" w:author="QCOM-200520" w:date="2020-05-20T21:38:00Z"/>
        </w:rPr>
      </w:pPr>
    </w:p>
    <w:p w14:paraId="338009F4" w14:textId="2F27A753" w:rsidR="008F4D4B" w:rsidRPr="0054226D" w:rsidRDefault="008F4D4B" w:rsidP="008F4D4B">
      <w:pPr>
        <w:pStyle w:val="Heading3"/>
        <w:ind w:left="0" w:firstLine="0"/>
        <w:rPr>
          <w:ins w:id="630" w:author="QCOM-200520" w:date="2020-05-20T21:38:00Z"/>
        </w:rPr>
      </w:pPr>
      <w:ins w:id="631" w:author="QCOM-200520" w:date="2020-05-20T21:38:00Z">
        <w:r w:rsidRPr="0054226D">
          <w:t>9.2.</w:t>
        </w:r>
        <w:r>
          <w:t>y</w:t>
        </w:r>
      </w:ins>
      <w:ins w:id="632" w:author="QCOM-200520" w:date="2020-05-20T21:40:00Z">
        <w:r w:rsidR="00690781">
          <w:t>2</w:t>
        </w:r>
      </w:ins>
      <w:ins w:id="633" w:author="QCOM-200520" w:date="2020-05-20T21:38:00Z">
        <w:r w:rsidRPr="0054226D">
          <w:tab/>
        </w:r>
        <w:r>
          <w:t xml:space="preserve">SRS Spatial Relation </w:t>
        </w:r>
      </w:ins>
    </w:p>
    <w:p w14:paraId="520A9DC2" w14:textId="220181A9" w:rsidR="008F4D4B" w:rsidRDefault="008F4D4B" w:rsidP="008F4D4B">
      <w:pPr>
        <w:spacing w:line="0" w:lineRule="atLeast"/>
        <w:rPr>
          <w:ins w:id="634" w:author="QCOM-200520" w:date="2020-05-20T21:38:00Z"/>
        </w:rPr>
      </w:pPr>
      <w:ins w:id="635" w:author="QCOM-200520" w:date="2020-05-20T21:38:00Z">
        <w:r>
          <w:t>This information element</w:t>
        </w:r>
      </w:ins>
      <w:ins w:id="636" w:author="QCOM-200520" w:date="2020-05-20T21:39:00Z">
        <w:r w:rsidR="00690781">
          <w:t xml:space="preserve"> </w:t>
        </w:r>
      </w:ins>
      <w:ins w:id="637" w:author="QCOM-200520" w:date="2020-05-20T21:40:00Z">
        <w:r w:rsidR="00690781">
          <w:t xml:space="preserve">indicates </w:t>
        </w:r>
      </w:ins>
      <w:ins w:id="638" w:author="QCOM-200520" w:date="2020-05-20T21:39:00Z">
        <w:r w:rsidR="00690781">
          <w:t>a spatial rela</w:t>
        </w:r>
      </w:ins>
      <w:ins w:id="639" w:author="QCOM-200520" w:date="2020-05-20T21:40:00Z">
        <w:r w:rsidR="00690781">
          <w:t>tion for transmission if UL SRS by a UE</w:t>
        </w:r>
      </w:ins>
      <w:ins w:id="640" w:author="QCOM-200520" w:date="2020-05-20T21:38:00Z">
        <w:r w:rsidRPr="0054226D">
          <w:t>.</w:t>
        </w:r>
      </w:ins>
    </w:p>
    <w:p w14:paraId="7C5301F0" w14:textId="77777777" w:rsidR="008F4D4B" w:rsidRPr="0054226D" w:rsidRDefault="008F4D4B" w:rsidP="008F4D4B">
      <w:pPr>
        <w:rPr>
          <w:ins w:id="641" w:author="QCOM-200520" w:date="2020-05-20T21:38:00Z"/>
        </w:rPr>
      </w:pPr>
      <w:ins w:id="642" w:author="QCOM-200520" w:date="2020-05-20T21:38: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389813E" w14:textId="6BA2FBA7" w:rsidR="009150DA" w:rsidRDefault="009150DA" w:rsidP="009150DA">
      <w:pPr>
        <w:pStyle w:val="PL"/>
        <w:spacing w:line="0" w:lineRule="atLeast"/>
        <w:rPr>
          <w:ins w:id="643" w:author="Sven Fischer" w:date="2020-05-21T08:31:00Z"/>
          <w:snapToGrid w:val="0"/>
        </w:rPr>
      </w:pPr>
      <w:bookmarkStart w:id="644" w:name="_Hlk506316802"/>
      <w:bookmarkEnd w:id="138"/>
      <w:bookmarkEnd w:id="139"/>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65993" w:rsidRPr="0054226D" w14:paraId="1656D3F8" w14:textId="77777777" w:rsidTr="007D7FD9">
        <w:trPr>
          <w:jc w:val="center"/>
          <w:ins w:id="645" w:author="Sven Fischer" w:date="2020-05-21T08:31:00Z"/>
        </w:trPr>
        <w:tc>
          <w:tcPr>
            <w:tcW w:w="2330" w:type="dxa"/>
          </w:tcPr>
          <w:p w14:paraId="352060AD" w14:textId="77777777" w:rsidR="00665993" w:rsidRPr="0054226D" w:rsidRDefault="00665993" w:rsidP="007D7FD9">
            <w:pPr>
              <w:pStyle w:val="TAH"/>
              <w:spacing w:line="0" w:lineRule="atLeast"/>
              <w:rPr>
                <w:ins w:id="646" w:author="Sven Fischer" w:date="2020-05-21T08:31:00Z"/>
              </w:rPr>
            </w:pPr>
            <w:ins w:id="647" w:author="Sven Fischer" w:date="2020-05-21T08:31:00Z">
              <w:r w:rsidRPr="0054226D">
                <w:lastRenderedPageBreak/>
                <w:t>IE/Group Name</w:t>
              </w:r>
            </w:ins>
          </w:p>
        </w:tc>
        <w:tc>
          <w:tcPr>
            <w:tcW w:w="1134" w:type="dxa"/>
          </w:tcPr>
          <w:p w14:paraId="3629AD5B" w14:textId="77777777" w:rsidR="00665993" w:rsidRPr="0054226D" w:rsidRDefault="00665993" w:rsidP="007D7FD9">
            <w:pPr>
              <w:pStyle w:val="TAH"/>
              <w:spacing w:line="0" w:lineRule="atLeast"/>
              <w:rPr>
                <w:ins w:id="648" w:author="Sven Fischer" w:date="2020-05-21T08:31:00Z"/>
              </w:rPr>
            </w:pPr>
            <w:ins w:id="649" w:author="Sven Fischer" w:date="2020-05-21T08:31:00Z">
              <w:r w:rsidRPr="0054226D">
                <w:t>Presence</w:t>
              </w:r>
            </w:ins>
          </w:p>
        </w:tc>
        <w:tc>
          <w:tcPr>
            <w:tcW w:w="1559" w:type="dxa"/>
          </w:tcPr>
          <w:p w14:paraId="77EC5419" w14:textId="77777777" w:rsidR="00665993" w:rsidRPr="0054226D" w:rsidRDefault="00665993" w:rsidP="007D7FD9">
            <w:pPr>
              <w:pStyle w:val="TAH"/>
              <w:spacing w:line="0" w:lineRule="atLeast"/>
              <w:rPr>
                <w:ins w:id="650" w:author="Sven Fischer" w:date="2020-05-21T08:31:00Z"/>
              </w:rPr>
            </w:pPr>
            <w:ins w:id="651" w:author="Sven Fischer" w:date="2020-05-21T08:31:00Z">
              <w:r w:rsidRPr="0054226D">
                <w:t>Range</w:t>
              </w:r>
            </w:ins>
          </w:p>
        </w:tc>
        <w:tc>
          <w:tcPr>
            <w:tcW w:w="1963" w:type="dxa"/>
          </w:tcPr>
          <w:p w14:paraId="40632D55" w14:textId="77777777" w:rsidR="00665993" w:rsidRPr="0054226D" w:rsidRDefault="00665993" w:rsidP="007D7FD9">
            <w:pPr>
              <w:pStyle w:val="TAH"/>
              <w:spacing w:line="0" w:lineRule="atLeast"/>
              <w:rPr>
                <w:ins w:id="652" w:author="Sven Fischer" w:date="2020-05-21T08:31:00Z"/>
              </w:rPr>
            </w:pPr>
            <w:ins w:id="653" w:author="Sven Fischer" w:date="2020-05-21T08:31:00Z">
              <w:r w:rsidRPr="0054226D">
                <w:t>IE Type and Reference</w:t>
              </w:r>
            </w:ins>
          </w:p>
        </w:tc>
        <w:tc>
          <w:tcPr>
            <w:tcW w:w="2227" w:type="dxa"/>
          </w:tcPr>
          <w:p w14:paraId="37CEDF3C" w14:textId="77777777" w:rsidR="00665993" w:rsidRPr="0054226D" w:rsidRDefault="00665993" w:rsidP="007D7FD9">
            <w:pPr>
              <w:pStyle w:val="TAH"/>
              <w:spacing w:line="0" w:lineRule="atLeast"/>
              <w:rPr>
                <w:ins w:id="654" w:author="Sven Fischer" w:date="2020-05-21T08:31:00Z"/>
              </w:rPr>
            </w:pPr>
            <w:ins w:id="655" w:author="Sven Fischer" w:date="2020-05-21T08:31:00Z">
              <w:r w:rsidRPr="0054226D">
                <w:t>Semantics Description</w:t>
              </w:r>
            </w:ins>
          </w:p>
        </w:tc>
      </w:tr>
      <w:tr w:rsidR="00665993" w:rsidRPr="0054226D" w14:paraId="0AB16E76" w14:textId="77777777" w:rsidTr="007D7FD9">
        <w:trPr>
          <w:jc w:val="center"/>
          <w:ins w:id="656" w:author="Sven Fischer" w:date="2020-05-21T08:31:00Z"/>
        </w:trPr>
        <w:tc>
          <w:tcPr>
            <w:tcW w:w="2330" w:type="dxa"/>
          </w:tcPr>
          <w:p w14:paraId="1C0E9C66" w14:textId="77777777" w:rsidR="00665993" w:rsidRPr="00D4065F" w:rsidRDefault="00665993" w:rsidP="007D7FD9">
            <w:pPr>
              <w:pStyle w:val="TAL"/>
              <w:rPr>
                <w:ins w:id="657" w:author="Sven Fischer" w:date="2020-05-21T08:31:00Z"/>
                <w:b/>
                <w:bCs/>
              </w:rPr>
            </w:pPr>
            <w:ins w:id="658" w:author="Sven Fischer" w:date="2020-05-21T08:31:00Z">
              <w:r w:rsidRPr="00D4065F">
                <w:rPr>
                  <w:b/>
                  <w:bCs/>
                </w:rPr>
                <w:t>Spatial Relation for Resource ID</w:t>
              </w:r>
              <w:r w:rsidRPr="00D4065F">
                <w:rPr>
                  <w:b/>
                  <w:bCs/>
                  <w:vertAlign w:val="subscript"/>
                </w:rPr>
                <w:t>i</w:t>
              </w:r>
            </w:ins>
          </w:p>
        </w:tc>
        <w:tc>
          <w:tcPr>
            <w:tcW w:w="1134" w:type="dxa"/>
          </w:tcPr>
          <w:p w14:paraId="7792BD95" w14:textId="77777777" w:rsidR="00665993" w:rsidRPr="0054226D" w:rsidRDefault="00665993" w:rsidP="007D7FD9">
            <w:pPr>
              <w:pStyle w:val="TAL"/>
              <w:rPr>
                <w:ins w:id="659" w:author="Sven Fischer" w:date="2020-05-21T08:31:00Z"/>
              </w:rPr>
            </w:pPr>
          </w:p>
        </w:tc>
        <w:tc>
          <w:tcPr>
            <w:tcW w:w="1559" w:type="dxa"/>
          </w:tcPr>
          <w:p w14:paraId="537FF6BD" w14:textId="77777777" w:rsidR="00665993" w:rsidRPr="00134CB3" w:rsidRDefault="00665993" w:rsidP="007D7FD9">
            <w:pPr>
              <w:pStyle w:val="TAL"/>
              <w:rPr>
                <w:ins w:id="660" w:author="Sven Fischer" w:date="2020-05-21T08:31:00Z"/>
                <w:i/>
                <w:iCs/>
              </w:rPr>
            </w:pPr>
            <w:ins w:id="661" w:author="Sven Fischer" w:date="2020-05-21T08:31:00Z">
              <w:r w:rsidRPr="00134CB3">
                <w:rPr>
                  <w:i/>
                  <w:iCs/>
                </w:rPr>
                <w:t>1..&lt;maxnoSpatialRelations&gt;</w:t>
              </w:r>
            </w:ins>
          </w:p>
        </w:tc>
        <w:tc>
          <w:tcPr>
            <w:tcW w:w="1963" w:type="dxa"/>
          </w:tcPr>
          <w:p w14:paraId="6F298301" w14:textId="77777777" w:rsidR="00665993" w:rsidRPr="0054226D" w:rsidRDefault="00665993" w:rsidP="007D7FD9">
            <w:pPr>
              <w:pStyle w:val="TAL"/>
              <w:rPr>
                <w:ins w:id="662" w:author="Sven Fischer" w:date="2020-05-21T08:31:00Z"/>
              </w:rPr>
            </w:pPr>
          </w:p>
        </w:tc>
        <w:tc>
          <w:tcPr>
            <w:tcW w:w="2227" w:type="dxa"/>
          </w:tcPr>
          <w:p w14:paraId="2693AF1B" w14:textId="65B6335E" w:rsidR="00665993" w:rsidRPr="0054226D" w:rsidRDefault="00665993" w:rsidP="007D7FD9">
            <w:pPr>
              <w:pStyle w:val="TAL"/>
              <w:rPr>
                <w:ins w:id="663" w:author="Sven Fischer" w:date="2020-05-21T08:31:00Z"/>
                <w:rFonts w:eastAsia="SimSun"/>
                <w:bCs/>
                <w:lang w:eastAsia="zh-CN"/>
              </w:rPr>
            </w:pPr>
            <w:ins w:id="664" w:author="Sven Fischer" w:date="2020-05-21T08:31:00Z">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x</w:t>
              </w:r>
              <w:r w:rsidRPr="00707B3F">
                <w:rPr>
                  <w:rFonts w:eastAsia="MS ??"/>
                  <w:noProof/>
                </w:rPr>
                <w:t>]</w:t>
              </w:r>
              <w:r w:rsidR="00E706DC">
                <w:rPr>
                  <w:rFonts w:eastAsia="MS ??"/>
                  <w:noProof/>
                </w:rPr>
                <w:t xml:space="preserve"> and TS 3</w:t>
              </w:r>
            </w:ins>
            <w:ins w:id="665" w:author="Sven Fischer" w:date="2020-05-21T08:32:00Z">
              <w:r w:rsidR="00E706DC">
                <w:rPr>
                  <w:rFonts w:eastAsia="MS ??"/>
                  <w:noProof/>
                </w:rPr>
                <w:t>8.321 [y]</w:t>
              </w:r>
            </w:ins>
          </w:p>
        </w:tc>
      </w:tr>
      <w:tr w:rsidR="00665993" w:rsidRPr="0054226D" w14:paraId="7C669B72" w14:textId="77777777" w:rsidTr="007D7FD9">
        <w:trPr>
          <w:jc w:val="center"/>
          <w:ins w:id="666" w:author="Sven Fischer" w:date="2020-05-21T08:31:00Z"/>
        </w:trPr>
        <w:tc>
          <w:tcPr>
            <w:tcW w:w="2330" w:type="dxa"/>
          </w:tcPr>
          <w:p w14:paraId="53E75B90" w14:textId="77777777" w:rsidR="00665993" w:rsidRDefault="00665993" w:rsidP="007D7FD9">
            <w:pPr>
              <w:pStyle w:val="TALLeft02cm"/>
              <w:rPr>
                <w:ins w:id="667" w:author="Sven Fischer" w:date="2020-05-21T08:31:00Z"/>
              </w:rPr>
            </w:pPr>
            <w:ins w:id="668" w:author="Sven Fischer" w:date="2020-05-21T08:31:00Z">
              <w:r>
                <w:t xml:space="preserve">CHOICE </w:t>
              </w:r>
              <w:r w:rsidRPr="009A3E0D">
                <w:rPr>
                  <w:i/>
                  <w:iCs/>
                </w:rPr>
                <w:t>Reference Signal</w:t>
              </w:r>
            </w:ins>
          </w:p>
        </w:tc>
        <w:tc>
          <w:tcPr>
            <w:tcW w:w="1134" w:type="dxa"/>
          </w:tcPr>
          <w:p w14:paraId="6DB09414" w14:textId="77777777" w:rsidR="00665993" w:rsidRPr="0054226D" w:rsidRDefault="00665993" w:rsidP="007D7FD9">
            <w:pPr>
              <w:pStyle w:val="TAL"/>
              <w:rPr>
                <w:ins w:id="669" w:author="Sven Fischer" w:date="2020-05-21T08:31:00Z"/>
              </w:rPr>
            </w:pPr>
            <w:ins w:id="670" w:author="Sven Fischer" w:date="2020-05-21T08:31:00Z">
              <w:r>
                <w:t>M</w:t>
              </w:r>
            </w:ins>
          </w:p>
        </w:tc>
        <w:tc>
          <w:tcPr>
            <w:tcW w:w="1559" w:type="dxa"/>
          </w:tcPr>
          <w:p w14:paraId="2A2DAB45" w14:textId="77777777" w:rsidR="00665993" w:rsidRDefault="00665993" w:rsidP="007D7FD9">
            <w:pPr>
              <w:pStyle w:val="TAL"/>
              <w:rPr>
                <w:ins w:id="671" w:author="Sven Fischer" w:date="2020-05-21T08:31:00Z"/>
              </w:rPr>
            </w:pPr>
          </w:p>
        </w:tc>
        <w:tc>
          <w:tcPr>
            <w:tcW w:w="1963" w:type="dxa"/>
          </w:tcPr>
          <w:p w14:paraId="35102E0A" w14:textId="77777777" w:rsidR="00665993" w:rsidRPr="0054226D" w:rsidRDefault="00665993" w:rsidP="007D7FD9">
            <w:pPr>
              <w:pStyle w:val="TAL"/>
              <w:rPr>
                <w:ins w:id="672" w:author="Sven Fischer" w:date="2020-05-21T08:31:00Z"/>
              </w:rPr>
            </w:pPr>
          </w:p>
        </w:tc>
        <w:tc>
          <w:tcPr>
            <w:tcW w:w="2227" w:type="dxa"/>
          </w:tcPr>
          <w:p w14:paraId="48C30368" w14:textId="77777777" w:rsidR="00665993" w:rsidRPr="0054226D" w:rsidRDefault="00665993" w:rsidP="007D7FD9">
            <w:pPr>
              <w:pStyle w:val="TAL"/>
              <w:rPr>
                <w:ins w:id="673" w:author="Sven Fischer" w:date="2020-05-21T08:31:00Z"/>
                <w:rFonts w:eastAsia="SimSun"/>
                <w:bCs/>
                <w:lang w:eastAsia="zh-CN"/>
              </w:rPr>
            </w:pPr>
          </w:p>
        </w:tc>
      </w:tr>
      <w:tr w:rsidR="00665993" w:rsidRPr="0054226D" w14:paraId="48E7DC7E" w14:textId="77777777" w:rsidTr="007D7FD9">
        <w:trPr>
          <w:jc w:val="center"/>
          <w:ins w:id="674" w:author="Sven Fischer" w:date="2020-05-21T08:31:00Z"/>
        </w:trPr>
        <w:tc>
          <w:tcPr>
            <w:tcW w:w="2330" w:type="dxa"/>
          </w:tcPr>
          <w:p w14:paraId="07666F7C" w14:textId="77777777" w:rsidR="00665993" w:rsidRDefault="00665993" w:rsidP="007D7FD9">
            <w:pPr>
              <w:pStyle w:val="TALLeft04cm"/>
              <w:rPr>
                <w:ins w:id="675" w:author="Sven Fischer" w:date="2020-05-21T08:31:00Z"/>
              </w:rPr>
            </w:pPr>
            <w:ins w:id="676" w:author="Sven Fischer" w:date="2020-05-21T08:31:00Z">
              <w:r>
                <w:t>&gt;</w:t>
              </w:r>
              <w:r w:rsidRPr="009C48AC">
                <w:rPr>
                  <w:i/>
                  <w:iCs/>
                </w:rPr>
                <w:t>NZP CSI-RS</w:t>
              </w:r>
            </w:ins>
          </w:p>
        </w:tc>
        <w:tc>
          <w:tcPr>
            <w:tcW w:w="1134" w:type="dxa"/>
          </w:tcPr>
          <w:p w14:paraId="7FCFA051" w14:textId="77777777" w:rsidR="00665993" w:rsidRPr="0054226D" w:rsidRDefault="00665993" w:rsidP="007D7FD9">
            <w:pPr>
              <w:pStyle w:val="TAL"/>
              <w:rPr>
                <w:ins w:id="677" w:author="Sven Fischer" w:date="2020-05-21T08:31:00Z"/>
              </w:rPr>
            </w:pPr>
          </w:p>
        </w:tc>
        <w:tc>
          <w:tcPr>
            <w:tcW w:w="1559" w:type="dxa"/>
          </w:tcPr>
          <w:p w14:paraId="5B462D13" w14:textId="77777777" w:rsidR="00665993" w:rsidRDefault="00665993" w:rsidP="007D7FD9">
            <w:pPr>
              <w:pStyle w:val="TAL"/>
              <w:rPr>
                <w:ins w:id="678" w:author="Sven Fischer" w:date="2020-05-21T08:31:00Z"/>
              </w:rPr>
            </w:pPr>
          </w:p>
        </w:tc>
        <w:tc>
          <w:tcPr>
            <w:tcW w:w="1963" w:type="dxa"/>
          </w:tcPr>
          <w:p w14:paraId="2E3C103D" w14:textId="77777777" w:rsidR="00665993" w:rsidRPr="0054226D" w:rsidRDefault="00665993" w:rsidP="007D7FD9">
            <w:pPr>
              <w:pStyle w:val="TAL"/>
              <w:rPr>
                <w:ins w:id="679" w:author="Sven Fischer" w:date="2020-05-21T08:31:00Z"/>
              </w:rPr>
            </w:pPr>
          </w:p>
        </w:tc>
        <w:tc>
          <w:tcPr>
            <w:tcW w:w="2227" w:type="dxa"/>
          </w:tcPr>
          <w:p w14:paraId="5147C1EF" w14:textId="77777777" w:rsidR="00665993" w:rsidRPr="0054226D" w:rsidRDefault="00665993" w:rsidP="007D7FD9">
            <w:pPr>
              <w:pStyle w:val="TAL"/>
              <w:rPr>
                <w:ins w:id="680" w:author="Sven Fischer" w:date="2020-05-21T08:31:00Z"/>
                <w:rFonts w:eastAsia="SimSun"/>
                <w:bCs/>
                <w:lang w:eastAsia="zh-CN"/>
              </w:rPr>
            </w:pPr>
          </w:p>
        </w:tc>
      </w:tr>
      <w:tr w:rsidR="00665993" w:rsidRPr="0054226D" w14:paraId="36FB4F38" w14:textId="77777777" w:rsidTr="007D7FD9">
        <w:trPr>
          <w:jc w:val="center"/>
          <w:ins w:id="681" w:author="Sven Fischer" w:date="2020-05-21T08:31:00Z"/>
        </w:trPr>
        <w:tc>
          <w:tcPr>
            <w:tcW w:w="2330" w:type="dxa"/>
          </w:tcPr>
          <w:p w14:paraId="0202B27B" w14:textId="77777777" w:rsidR="00665993" w:rsidRDefault="00665993" w:rsidP="007D7FD9">
            <w:pPr>
              <w:pStyle w:val="TALLeft06cm"/>
              <w:rPr>
                <w:ins w:id="682" w:author="Sven Fischer" w:date="2020-05-21T08:31:00Z"/>
              </w:rPr>
            </w:pPr>
            <w:ins w:id="683" w:author="Sven Fischer" w:date="2020-05-21T08:31:00Z">
              <w:r>
                <w:t>&gt;&gt;NZP CSI-RS Resource ID</w:t>
              </w:r>
            </w:ins>
          </w:p>
        </w:tc>
        <w:tc>
          <w:tcPr>
            <w:tcW w:w="1134" w:type="dxa"/>
          </w:tcPr>
          <w:p w14:paraId="3C85D0F5" w14:textId="77777777" w:rsidR="00665993" w:rsidRPr="0054226D" w:rsidRDefault="00665993" w:rsidP="007D7FD9">
            <w:pPr>
              <w:pStyle w:val="TAL"/>
              <w:rPr>
                <w:ins w:id="684" w:author="Sven Fischer" w:date="2020-05-21T08:31:00Z"/>
              </w:rPr>
            </w:pPr>
            <w:ins w:id="685" w:author="Sven Fischer" w:date="2020-05-21T08:31:00Z">
              <w:r>
                <w:t>M</w:t>
              </w:r>
            </w:ins>
          </w:p>
        </w:tc>
        <w:tc>
          <w:tcPr>
            <w:tcW w:w="1559" w:type="dxa"/>
          </w:tcPr>
          <w:p w14:paraId="74AE0A4A" w14:textId="77777777" w:rsidR="00665993" w:rsidRDefault="00665993" w:rsidP="007D7FD9">
            <w:pPr>
              <w:pStyle w:val="TAL"/>
              <w:rPr>
                <w:ins w:id="686" w:author="Sven Fischer" w:date="2020-05-21T08:31:00Z"/>
              </w:rPr>
            </w:pPr>
          </w:p>
        </w:tc>
        <w:tc>
          <w:tcPr>
            <w:tcW w:w="1963" w:type="dxa"/>
          </w:tcPr>
          <w:p w14:paraId="53CDAE12" w14:textId="77777777" w:rsidR="00665993" w:rsidRPr="0054226D" w:rsidRDefault="00665993" w:rsidP="007D7FD9">
            <w:pPr>
              <w:pStyle w:val="TAL"/>
              <w:rPr>
                <w:ins w:id="687" w:author="Sven Fischer" w:date="2020-05-21T08:31:00Z"/>
              </w:rPr>
            </w:pPr>
            <w:ins w:id="688" w:author="Sven Fischer" w:date="2020-05-21T08:31:00Z">
              <w:r>
                <w:t>INTEGER (0..191)</w:t>
              </w:r>
            </w:ins>
          </w:p>
        </w:tc>
        <w:tc>
          <w:tcPr>
            <w:tcW w:w="2227" w:type="dxa"/>
          </w:tcPr>
          <w:p w14:paraId="149BC5AE" w14:textId="77777777" w:rsidR="00665993" w:rsidRPr="0054226D" w:rsidRDefault="00665993" w:rsidP="007D7FD9">
            <w:pPr>
              <w:pStyle w:val="TAL"/>
              <w:rPr>
                <w:ins w:id="689" w:author="Sven Fischer" w:date="2020-05-21T08:31:00Z"/>
                <w:rFonts w:eastAsia="SimSun"/>
                <w:bCs/>
                <w:lang w:eastAsia="zh-CN"/>
              </w:rPr>
            </w:pPr>
          </w:p>
        </w:tc>
      </w:tr>
      <w:tr w:rsidR="00665993" w:rsidRPr="0054226D" w14:paraId="3BE4C6FB" w14:textId="77777777" w:rsidTr="007D7FD9">
        <w:trPr>
          <w:jc w:val="center"/>
          <w:ins w:id="690" w:author="Sven Fischer" w:date="2020-05-21T08:31:00Z"/>
        </w:trPr>
        <w:tc>
          <w:tcPr>
            <w:tcW w:w="2330" w:type="dxa"/>
          </w:tcPr>
          <w:p w14:paraId="621AFB39" w14:textId="77777777" w:rsidR="00665993" w:rsidRDefault="00665993" w:rsidP="007D7FD9">
            <w:pPr>
              <w:pStyle w:val="TALLeft04cm"/>
              <w:rPr>
                <w:ins w:id="691" w:author="Sven Fischer" w:date="2020-05-21T08:31:00Z"/>
              </w:rPr>
            </w:pPr>
            <w:ins w:id="692" w:author="Sven Fischer" w:date="2020-05-21T08:31:00Z">
              <w:r>
                <w:t>&gt;</w:t>
              </w:r>
              <w:r w:rsidRPr="009C48AC">
                <w:rPr>
                  <w:i/>
                  <w:iCs/>
                </w:rPr>
                <w:t>SSB</w:t>
              </w:r>
            </w:ins>
          </w:p>
        </w:tc>
        <w:tc>
          <w:tcPr>
            <w:tcW w:w="1134" w:type="dxa"/>
          </w:tcPr>
          <w:p w14:paraId="4024986B" w14:textId="77777777" w:rsidR="00665993" w:rsidRPr="0054226D" w:rsidRDefault="00665993" w:rsidP="007D7FD9">
            <w:pPr>
              <w:pStyle w:val="TAL"/>
              <w:rPr>
                <w:ins w:id="693" w:author="Sven Fischer" w:date="2020-05-21T08:31:00Z"/>
              </w:rPr>
            </w:pPr>
          </w:p>
        </w:tc>
        <w:tc>
          <w:tcPr>
            <w:tcW w:w="1559" w:type="dxa"/>
          </w:tcPr>
          <w:p w14:paraId="56F80B20" w14:textId="77777777" w:rsidR="00665993" w:rsidRDefault="00665993" w:rsidP="007D7FD9">
            <w:pPr>
              <w:pStyle w:val="TAL"/>
              <w:rPr>
                <w:ins w:id="694" w:author="Sven Fischer" w:date="2020-05-21T08:31:00Z"/>
              </w:rPr>
            </w:pPr>
          </w:p>
        </w:tc>
        <w:tc>
          <w:tcPr>
            <w:tcW w:w="1963" w:type="dxa"/>
          </w:tcPr>
          <w:p w14:paraId="04CFA4B1" w14:textId="77777777" w:rsidR="00665993" w:rsidRPr="0054226D" w:rsidRDefault="00665993" w:rsidP="007D7FD9">
            <w:pPr>
              <w:pStyle w:val="TAL"/>
              <w:rPr>
                <w:ins w:id="695" w:author="Sven Fischer" w:date="2020-05-21T08:31:00Z"/>
              </w:rPr>
            </w:pPr>
          </w:p>
        </w:tc>
        <w:tc>
          <w:tcPr>
            <w:tcW w:w="2227" w:type="dxa"/>
          </w:tcPr>
          <w:p w14:paraId="2CEDDA84" w14:textId="77777777" w:rsidR="00665993" w:rsidRPr="0054226D" w:rsidRDefault="00665993" w:rsidP="007D7FD9">
            <w:pPr>
              <w:pStyle w:val="TAL"/>
              <w:rPr>
                <w:ins w:id="696" w:author="Sven Fischer" w:date="2020-05-21T08:31:00Z"/>
                <w:rFonts w:eastAsia="SimSun"/>
                <w:bCs/>
                <w:lang w:eastAsia="zh-CN"/>
              </w:rPr>
            </w:pPr>
          </w:p>
        </w:tc>
      </w:tr>
      <w:tr w:rsidR="00665993" w:rsidRPr="0054226D" w14:paraId="06DB4CA9" w14:textId="77777777" w:rsidTr="007D7FD9">
        <w:trPr>
          <w:jc w:val="center"/>
          <w:ins w:id="697" w:author="Sven Fischer" w:date="2020-05-21T08:31:00Z"/>
        </w:trPr>
        <w:tc>
          <w:tcPr>
            <w:tcW w:w="2330" w:type="dxa"/>
          </w:tcPr>
          <w:p w14:paraId="52B25A88" w14:textId="77777777" w:rsidR="00665993" w:rsidRDefault="00665993" w:rsidP="007D7FD9">
            <w:pPr>
              <w:pStyle w:val="TALLeft06cm"/>
              <w:rPr>
                <w:ins w:id="698" w:author="Sven Fischer" w:date="2020-05-21T08:31:00Z"/>
              </w:rPr>
            </w:pPr>
            <w:ins w:id="699" w:author="Sven Fischer" w:date="2020-05-21T08:31:00Z">
              <w:r>
                <w:t>&gt;&gt;PCI</w:t>
              </w:r>
            </w:ins>
          </w:p>
        </w:tc>
        <w:tc>
          <w:tcPr>
            <w:tcW w:w="1134" w:type="dxa"/>
          </w:tcPr>
          <w:p w14:paraId="1F47FAF6" w14:textId="77777777" w:rsidR="00665993" w:rsidRPr="0054226D" w:rsidRDefault="00665993" w:rsidP="007D7FD9">
            <w:pPr>
              <w:pStyle w:val="TAL"/>
              <w:rPr>
                <w:ins w:id="700" w:author="Sven Fischer" w:date="2020-05-21T08:31:00Z"/>
              </w:rPr>
            </w:pPr>
            <w:ins w:id="701" w:author="Sven Fischer" w:date="2020-05-21T08:31:00Z">
              <w:r>
                <w:t>M</w:t>
              </w:r>
            </w:ins>
          </w:p>
        </w:tc>
        <w:tc>
          <w:tcPr>
            <w:tcW w:w="1559" w:type="dxa"/>
          </w:tcPr>
          <w:p w14:paraId="277363E5" w14:textId="77777777" w:rsidR="00665993" w:rsidRDefault="00665993" w:rsidP="007D7FD9">
            <w:pPr>
              <w:pStyle w:val="TAL"/>
              <w:rPr>
                <w:ins w:id="702" w:author="Sven Fischer" w:date="2020-05-21T08:31:00Z"/>
              </w:rPr>
            </w:pPr>
          </w:p>
        </w:tc>
        <w:tc>
          <w:tcPr>
            <w:tcW w:w="1963" w:type="dxa"/>
          </w:tcPr>
          <w:p w14:paraId="10CC0855" w14:textId="77777777" w:rsidR="00665993" w:rsidRPr="0054226D" w:rsidRDefault="00665993" w:rsidP="007D7FD9">
            <w:pPr>
              <w:pStyle w:val="TAL"/>
              <w:rPr>
                <w:ins w:id="703" w:author="Sven Fischer" w:date="2020-05-21T08:31:00Z"/>
              </w:rPr>
            </w:pPr>
            <w:ins w:id="704" w:author="Sven Fischer" w:date="2020-05-21T08:31:00Z">
              <w:r>
                <w:t>INTEGER (0..1007)</w:t>
              </w:r>
            </w:ins>
          </w:p>
        </w:tc>
        <w:tc>
          <w:tcPr>
            <w:tcW w:w="2227" w:type="dxa"/>
          </w:tcPr>
          <w:p w14:paraId="7E686AEF" w14:textId="77777777" w:rsidR="00665993" w:rsidRPr="0054226D" w:rsidRDefault="00665993" w:rsidP="007D7FD9">
            <w:pPr>
              <w:pStyle w:val="TAL"/>
              <w:rPr>
                <w:ins w:id="705" w:author="Sven Fischer" w:date="2020-05-21T08:31:00Z"/>
                <w:rFonts w:eastAsia="SimSun"/>
                <w:bCs/>
                <w:lang w:eastAsia="zh-CN"/>
              </w:rPr>
            </w:pPr>
          </w:p>
        </w:tc>
      </w:tr>
      <w:tr w:rsidR="00665993" w:rsidRPr="0054226D" w14:paraId="743F8C9C" w14:textId="77777777" w:rsidTr="007D7FD9">
        <w:trPr>
          <w:jc w:val="center"/>
          <w:ins w:id="706" w:author="Sven Fischer" w:date="2020-05-21T08:31:00Z"/>
        </w:trPr>
        <w:tc>
          <w:tcPr>
            <w:tcW w:w="2330" w:type="dxa"/>
          </w:tcPr>
          <w:p w14:paraId="2618B05C" w14:textId="77777777" w:rsidR="00665993" w:rsidRDefault="00665993" w:rsidP="007D7FD9">
            <w:pPr>
              <w:pStyle w:val="TALLeft06cm"/>
              <w:rPr>
                <w:ins w:id="707" w:author="Sven Fischer" w:date="2020-05-21T08:31:00Z"/>
              </w:rPr>
            </w:pPr>
            <w:ins w:id="708" w:author="Sven Fischer" w:date="2020-05-21T08:31:00Z">
              <w:r>
                <w:t>&gt;&gt;SSB Index</w:t>
              </w:r>
            </w:ins>
          </w:p>
        </w:tc>
        <w:tc>
          <w:tcPr>
            <w:tcW w:w="1134" w:type="dxa"/>
          </w:tcPr>
          <w:p w14:paraId="1C327F68" w14:textId="77777777" w:rsidR="00665993" w:rsidRPr="0054226D" w:rsidRDefault="00665993" w:rsidP="007D7FD9">
            <w:pPr>
              <w:pStyle w:val="TAL"/>
              <w:rPr>
                <w:ins w:id="709" w:author="Sven Fischer" w:date="2020-05-21T08:31:00Z"/>
              </w:rPr>
            </w:pPr>
            <w:ins w:id="710" w:author="Sven Fischer" w:date="2020-05-21T08:31:00Z">
              <w:r>
                <w:t>M</w:t>
              </w:r>
            </w:ins>
          </w:p>
        </w:tc>
        <w:tc>
          <w:tcPr>
            <w:tcW w:w="1559" w:type="dxa"/>
          </w:tcPr>
          <w:p w14:paraId="584E8548" w14:textId="77777777" w:rsidR="00665993" w:rsidRDefault="00665993" w:rsidP="007D7FD9">
            <w:pPr>
              <w:pStyle w:val="TAL"/>
              <w:rPr>
                <w:ins w:id="711" w:author="Sven Fischer" w:date="2020-05-21T08:31:00Z"/>
              </w:rPr>
            </w:pPr>
          </w:p>
        </w:tc>
        <w:tc>
          <w:tcPr>
            <w:tcW w:w="1963" w:type="dxa"/>
          </w:tcPr>
          <w:p w14:paraId="575C0674" w14:textId="77777777" w:rsidR="00665993" w:rsidRPr="0054226D" w:rsidRDefault="00665993" w:rsidP="007D7FD9">
            <w:pPr>
              <w:pStyle w:val="TAL"/>
              <w:rPr>
                <w:ins w:id="712" w:author="Sven Fischer" w:date="2020-05-21T08:31:00Z"/>
              </w:rPr>
            </w:pPr>
            <w:ins w:id="713" w:author="Sven Fischer" w:date="2020-05-21T08:31:00Z">
              <w:r>
                <w:t>INTEGER (0..63)</w:t>
              </w:r>
            </w:ins>
          </w:p>
        </w:tc>
        <w:tc>
          <w:tcPr>
            <w:tcW w:w="2227" w:type="dxa"/>
          </w:tcPr>
          <w:p w14:paraId="00706E2E" w14:textId="77777777" w:rsidR="00665993" w:rsidRPr="0054226D" w:rsidRDefault="00665993" w:rsidP="007D7FD9">
            <w:pPr>
              <w:pStyle w:val="TAL"/>
              <w:rPr>
                <w:ins w:id="714" w:author="Sven Fischer" w:date="2020-05-21T08:31:00Z"/>
                <w:rFonts w:eastAsia="SimSun"/>
                <w:bCs/>
                <w:lang w:eastAsia="zh-CN"/>
              </w:rPr>
            </w:pPr>
          </w:p>
        </w:tc>
      </w:tr>
      <w:tr w:rsidR="00665993" w:rsidRPr="0054226D" w14:paraId="36A0062F" w14:textId="77777777" w:rsidTr="007D7FD9">
        <w:trPr>
          <w:jc w:val="center"/>
          <w:ins w:id="715" w:author="Sven Fischer" w:date="2020-05-21T08:31:00Z"/>
        </w:trPr>
        <w:tc>
          <w:tcPr>
            <w:tcW w:w="2330" w:type="dxa"/>
          </w:tcPr>
          <w:p w14:paraId="45023BD4" w14:textId="77777777" w:rsidR="00665993" w:rsidRDefault="00665993" w:rsidP="007D7FD9">
            <w:pPr>
              <w:pStyle w:val="TALLeft04cm"/>
              <w:rPr>
                <w:ins w:id="716" w:author="Sven Fischer" w:date="2020-05-21T08:31:00Z"/>
              </w:rPr>
            </w:pPr>
            <w:ins w:id="717" w:author="Sven Fischer" w:date="2020-05-21T08:31:00Z">
              <w:r>
                <w:t>&gt;</w:t>
              </w:r>
              <w:r w:rsidRPr="009C48AC">
                <w:rPr>
                  <w:i/>
                  <w:iCs/>
                </w:rPr>
                <w:t>SRS</w:t>
              </w:r>
            </w:ins>
          </w:p>
        </w:tc>
        <w:tc>
          <w:tcPr>
            <w:tcW w:w="1134" w:type="dxa"/>
          </w:tcPr>
          <w:p w14:paraId="01BDFC7A" w14:textId="77777777" w:rsidR="00665993" w:rsidRPr="0054226D" w:rsidRDefault="00665993" w:rsidP="007D7FD9">
            <w:pPr>
              <w:pStyle w:val="TAL"/>
              <w:rPr>
                <w:ins w:id="718" w:author="Sven Fischer" w:date="2020-05-21T08:31:00Z"/>
              </w:rPr>
            </w:pPr>
          </w:p>
        </w:tc>
        <w:tc>
          <w:tcPr>
            <w:tcW w:w="1559" w:type="dxa"/>
          </w:tcPr>
          <w:p w14:paraId="708B7A3B" w14:textId="77777777" w:rsidR="00665993" w:rsidRDefault="00665993" w:rsidP="007D7FD9">
            <w:pPr>
              <w:pStyle w:val="TAL"/>
              <w:rPr>
                <w:ins w:id="719" w:author="Sven Fischer" w:date="2020-05-21T08:31:00Z"/>
              </w:rPr>
            </w:pPr>
          </w:p>
        </w:tc>
        <w:tc>
          <w:tcPr>
            <w:tcW w:w="1963" w:type="dxa"/>
          </w:tcPr>
          <w:p w14:paraId="31DD2631" w14:textId="77777777" w:rsidR="00665993" w:rsidRPr="0054226D" w:rsidRDefault="00665993" w:rsidP="007D7FD9">
            <w:pPr>
              <w:pStyle w:val="TAL"/>
              <w:rPr>
                <w:ins w:id="720" w:author="Sven Fischer" w:date="2020-05-21T08:31:00Z"/>
              </w:rPr>
            </w:pPr>
          </w:p>
        </w:tc>
        <w:tc>
          <w:tcPr>
            <w:tcW w:w="2227" w:type="dxa"/>
          </w:tcPr>
          <w:p w14:paraId="0C0F00D8" w14:textId="77777777" w:rsidR="00665993" w:rsidRPr="0054226D" w:rsidRDefault="00665993" w:rsidP="007D7FD9">
            <w:pPr>
              <w:pStyle w:val="TAL"/>
              <w:rPr>
                <w:ins w:id="721" w:author="Sven Fischer" w:date="2020-05-21T08:31:00Z"/>
                <w:rFonts w:eastAsia="SimSun"/>
                <w:bCs/>
                <w:lang w:eastAsia="zh-CN"/>
              </w:rPr>
            </w:pPr>
          </w:p>
        </w:tc>
      </w:tr>
      <w:tr w:rsidR="00665993" w:rsidRPr="0054226D" w14:paraId="3F0990B4" w14:textId="77777777" w:rsidTr="007D7FD9">
        <w:trPr>
          <w:jc w:val="center"/>
          <w:ins w:id="722" w:author="Sven Fischer" w:date="2020-05-21T08:31:00Z"/>
        </w:trPr>
        <w:tc>
          <w:tcPr>
            <w:tcW w:w="2330" w:type="dxa"/>
          </w:tcPr>
          <w:p w14:paraId="3419F6E4" w14:textId="77777777" w:rsidR="00665993" w:rsidRDefault="00665993" w:rsidP="007D7FD9">
            <w:pPr>
              <w:pStyle w:val="TALLeft06cm"/>
              <w:rPr>
                <w:ins w:id="723" w:author="Sven Fischer" w:date="2020-05-21T08:31:00Z"/>
              </w:rPr>
            </w:pPr>
            <w:ins w:id="724" w:author="Sven Fischer" w:date="2020-05-21T08:31:00Z">
              <w:r>
                <w:t>&gt;&gt;SRS Resource ID</w:t>
              </w:r>
            </w:ins>
          </w:p>
        </w:tc>
        <w:tc>
          <w:tcPr>
            <w:tcW w:w="1134" w:type="dxa"/>
          </w:tcPr>
          <w:p w14:paraId="63215D0C" w14:textId="77777777" w:rsidR="00665993" w:rsidRPr="0054226D" w:rsidRDefault="00665993" w:rsidP="007D7FD9">
            <w:pPr>
              <w:pStyle w:val="TAL"/>
              <w:rPr>
                <w:ins w:id="725" w:author="Sven Fischer" w:date="2020-05-21T08:31:00Z"/>
              </w:rPr>
            </w:pPr>
            <w:ins w:id="726" w:author="Sven Fischer" w:date="2020-05-21T08:31:00Z">
              <w:r>
                <w:t>M</w:t>
              </w:r>
            </w:ins>
          </w:p>
        </w:tc>
        <w:tc>
          <w:tcPr>
            <w:tcW w:w="1559" w:type="dxa"/>
          </w:tcPr>
          <w:p w14:paraId="11FB757F" w14:textId="77777777" w:rsidR="00665993" w:rsidRDefault="00665993" w:rsidP="007D7FD9">
            <w:pPr>
              <w:pStyle w:val="TAL"/>
              <w:rPr>
                <w:ins w:id="727" w:author="Sven Fischer" w:date="2020-05-21T08:31:00Z"/>
              </w:rPr>
            </w:pPr>
          </w:p>
        </w:tc>
        <w:tc>
          <w:tcPr>
            <w:tcW w:w="1963" w:type="dxa"/>
          </w:tcPr>
          <w:p w14:paraId="76D73E55" w14:textId="77777777" w:rsidR="00665993" w:rsidRPr="0054226D" w:rsidRDefault="00665993" w:rsidP="007D7FD9">
            <w:pPr>
              <w:pStyle w:val="TAL"/>
              <w:rPr>
                <w:ins w:id="728" w:author="Sven Fischer" w:date="2020-05-21T08:31:00Z"/>
              </w:rPr>
            </w:pPr>
            <w:ins w:id="729" w:author="Sven Fischer" w:date="2020-05-21T08:31:00Z">
              <w:r>
                <w:t>INTEGER (0..63)</w:t>
              </w:r>
            </w:ins>
          </w:p>
        </w:tc>
        <w:tc>
          <w:tcPr>
            <w:tcW w:w="2227" w:type="dxa"/>
          </w:tcPr>
          <w:p w14:paraId="3A7F41BC" w14:textId="77777777" w:rsidR="00665993" w:rsidRPr="0054226D" w:rsidRDefault="00665993" w:rsidP="007D7FD9">
            <w:pPr>
              <w:pStyle w:val="TAL"/>
              <w:rPr>
                <w:ins w:id="730" w:author="Sven Fischer" w:date="2020-05-21T08:31:00Z"/>
                <w:rFonts w:eastAsia="SimSun"/>
                <w:bCs/>
                <w:lang w:eastAsia="zh-CN"/>
              </w:rPr>
            </w:pPr>
          </w:p>
        </w:tc>
      </w:tr>
      <w:tr w:rsidR="00665993" w:rsidRPr="0054226D" w14:paraId="0ADB10E0" w14:textId="77777777" w:rsidTr="007D7FD9">
        <w:trPr>
          <w:jc w:val="center"/>
          <w:ins w:id="731" w:author="Sven Fischer" w:date="2020-05-21T08:31:00Z"/>
        </w:trPr>
        <w:tc>
          <w:tcPr>
            <w:tcW w:w="2330" w:type="dxa"/>
          </w:tcPr>
          <w:p w14:paraId="6D012733" w14:textId="77777777" w:rsidR="00665993" w:rsidRDefault="00665993" w:rsidP="007D7FD9">
            <w:pPr>
              <w:pStyle w:val="TALLeft04cm"/>
              <w:rPr>
                <w:ins w:id="732" w:author="Sven Fischer" w:date="2020-05-21T08:31:00Z"/>
              </w:rPr>
            </w:pPr>
            <w:ins w:id="733" w:author="Sven Fischer" w:date="2020-05-21T08:31:00Z">
              <w:r>
                <w:t>&gt;</w:t>
              </w:r>
              <w:r w:rsidRPr="009C48AC">
                <w:rPr>
                  <w:i/>
                  <w:iCs/>
                </w:rPr>
                <w:t>Positioning SRS</w:t>
              </w:r>
            </w:ins>
          </w:p>
        </w:tc>
        <w:tc>
          <w:tcPr>
            <w:tcW w:w="1134" w:type="dxa"/>
          </w:tcPr>
          <w:p w14:paraId="6049B940" w14:textId="77777777" w:rsidR="00665993" w:rsidRPr="0054226D" w:rsidRDefault="00665993" w:rsidP="007D7FD9">
            <w:pPr>
              <w:pStyle w:val="TAL"/>
              <w:rPr>
                <w:ins w:id="734" w:author="Sven Fischer" w:date="2020-05-21T08:31:00Z"/>
              </w:rPr>
            </w:pPr>
          </w:p>
        </w:tc>
        <w:tc>
          <w:tcPr>
            <w:tcW w:w="1559" w:type="dxa"/>
          </w:tcPr>
          <w:p w14:paraId="0754B17B" w14:textId="77777777" w:rsidR="00665993" w:rsidRDefault="00665993" w:rsidP="007D7FD9">
            <w:pPr>
              <w:pStyle w:val="TAL"/>
              <w:rPr>
                <w:ins w:id="735" w:author="Sven Fischer" w:date="2020-05-21T08:31:00Z"/>
              </w:rPr>
            </w:pPr>
          </w:p>
        </w:tc>
        <w:tc>
          <w:tcPr>
            <w:tcW w:w="1963" w:type="dxa"/>
          </w:tcPr>
          <w:p w14:paraId="57297E5E" w14:textId="77777777" w:rsidR="00665993" w:rsidRPr="0054226D" w:rsidRDefault="00665993" w:rsidP="007D7FD9">
            <w:pPr>
              <w:pStyle w:val="TAL"/>
              <w:rPr>
                <w:ins w:id="736" w:author="Sven Fischer" w:date="2020-05-21T08:31:00Z"/>
              </w:rPr>
            </w:pPr>
          </w:p>
        </w:tc>
        <w:tc>
          <w:tcPr>
            <w:tcW w:w="2227" w:type="dxa"/>
          </w:tcPr>
          <w:p w14:paraId="6DE1CF50" w14:textId="77777777" w:rsidR="00665993" w:rsidRPr="0054226D" w:rsidRDefault="00665993" w:rsidP="007D7FD9">
            <w:pPr>
              <w:pStyle w:val="TAL"/>
              <w:rPr>
                <w:ins w:id="737" w:author="Sven Fischer" w:date="2020-05-21T08:31:00Z"/>
                <w:rFonts w:eastAsia="SimSun"/>
                <w:bCs/>
                <w:lang w:eastAsia="zh-CN"/>
              </w:rPr>
            </w:pPr>
          </w:p>
        </w:tc>
      </w:tr>
      <w:tr w:rsidR="00665993" w:rsidRPr="0054226D" w14:paraId="22CF7E2C" w14:textId="77777777" w:rsidTr="007D7FD9">
        <w:trPr>
          <w:jc w:val="center"/>
          <w:ins w:id="738" w:author="Sven Fischer" w:date="2020-05-21T08:31:00Z"/>
        </w:trPr>
        <w:tc>
          <w:tcPr>
            <w:tcW w:w="2330" w:type="dxa"/>
          </w:tcPr>
          <w:p w14:paraId="11230891" w14:textId="77777777" w:rsidR="00665993" w:rsidRDefault="00665993" w:rsidP="007D7FD9">
            <w:pPr>
              <w:pStyle w:val="TALLeft06cm"/>
              <w:rPr>
                <w:ins w:id="739" w:author="Sven Fischer" w:date="2020-05-21T08:31:00Z"/>
              </w:rPr>
            </w:pPr>
            <w:ins w:id="740" w:author="Sven Fischer" w:date="2020-05-21T08:31:00Z">
              <w:r>
                <w:t>&gt;&gt;SRS Pos Resource ID</w:t>
              </w:r>
            </w:ins>
          </w:p>
        </w:tc>
        <w:tc>
          <w:tcPr>
            <w:tcW w:w="1134" w:type="dxa"/>
          </w:tcPr>
          <w:p w14:paraId="080C5615" w14:textId="77777777" w:rsidR="00665993" w:rsidRPr="0054226D" w:rsidRDefault="00665993" w:rsidP="007D7FD9">
            <w:pPr>
              <w:pStyle w:val="TAL"/>
              <w:rPr>
                <w:ins w:id="741" w:author="Sven Fischer" w:date="2020-05-21T08:31:00Z"/>
              </w:rPr>
            </w:pPr>
            <w:ins w:id="742" w:author="Sven Fischer" w:date="2020-05-21T08:31:00Z">
              <w:r>
                <w:t>M</w:t>
              </w:r>
            </w:ins>
          </w:p>
        </w:tc>
        <w:tc>
          <w:tcPr>
            <w:tcW w:w="1559" w:type="dxa"/>
          </w:tcPr>
          <w:p w14:paraId="5C4F07F8" w14:textId="77777777" w:rsidR="00665993" w:rsidRDefault="00665993" w:rsidP="007D7FD9">
            <w:pPr>
              <w:pStyle w:val="TAL"/>
              <w:rPr>
                <w:ins w:id="743" w:author="Sven Fischer" w:date="2020-05-21T08:31:00Z"/>
              </w:rPr>
            </w:pPr>
          </w:p>
        </w:tc>
        <w:tc>
          <w:tcPr>
            <w:tcW w:w="1963" w:type="dxa"/>
          </w:tcPr>
          <w:p w14:paraId="5EF1929A" w14:textId="77777777" w:rsidR="00665993" w:rsidRPr="0054226D" w:rsidRDefault="00665993" w:rsidP="007D7FD9">
            <w:pPr>
              <w:pStyle w:val="TAL"/>
              <w:rPr>
                <w:ins w:id="744" w:author="Sven Fischer" w:date="2020-05-21T08:31:00Z"/>
              </w:rPr>
            </w:pPr>
            <w:ins w:id="745" w:author="Sven Fischer" w:date="2020-05-21T08:31:00Z">
              <w:r>
                <w:t>INTEGER (0..63)</w:t>
              </w:r>
            </w:ins>
          </w:p>
        </w:tc>
        <w:tc>
          <w:tcPr>
            <w:tcW w:w="2227" w:type="dxa"/>
          </w:tcPr>
          <w:p w14:paraId="74921228" w14:textId="77777777" w:rsidR="00665993" w:rsidRPr="0054226D" w:rsidRDefault="00665993" w:rsidP="007D7FD9">
            <w:pPr>
              <w:pStyle w:val="TAL"/>
              <w:rPr>
                <w:ins w:id="746" w:author="Sven Fischer" w:date="2020-05-21T08:31:00Z"/>
                <w:rFonts w:eastAsia="SimSun"/>
                <w:bCs/>
                <w:lang w:eastAsia="zh-CN"/>
              </w:rPr>
            </w:pPr>
          </w:p>
        </w:tc>
      </w:tr>
      <w:tr w:rsidR="00665993" w:rsidRPr="0054226D" w14:paraId="513AD2A4" w14:textId="77777777" w:rsidTr="007D7FD9">
        <w:trPr>
          <w:jc w:val="center"/>
          <w:ins w:id="747" w:author="Sven Fischer" w:date="2020-05-21T08:31:00Z"/>
        </w:trPr>
        <w:tc>
          <w:tcPr>
            <w:tcW w:w="2330" w:type="dxa"/>
          </w:tcPr>
          <w:p w14:paraId="0D28185B" w14:textId="77777777" w:rsidR="00665993" w:rsidRDefault="00665993" w:rsidP="007D7FD9">
            <w:pPr>
              <w:pStyle w:val="TALLeft04cm"/>
              <w:rPr>
                <w:ins w:id="748" w:author="Sven Fischer" w:date="2020-05-21T08:31:00Z"/>
              </w:rPr>
            </w:pPr>
            <w:ins w:id="749" w:author="Sven Fischer" w:date="2020-05-21T08:31:00Z">
              <w:r>
                <w:t>&gt;</w:t>
              </w:r>
              <w:r w:rsidRPr="009C48AC">
                <w:rPr>
                  <w:i/>
                  <w:iCs/>
                </w:rPr>
                <w:t>DL-PRS</w:t>
              </w:r>
            </w:ins>
          </w:p>
        </w:tc>
        <w:tc>
          <w:tcPr>
            <w:tcW w:w="1134" w:type="dxa"/>
          </w:tcPr>
          <w:p w14:paraId="563B21A4" w14:textId="77777777" w:rsidR="00665993" w:rsidRPr="0054226D" w:rsidRDefault="00665993" w:rsidP="007D7FD9">
            <w:pPr>
              <w:pStyle w:val="TAL"/>
              <w:rPr>
                <w:ins w:id="750" w:author="Sven Fischer" w:date="2020-05-21T08:31:00Z"/>
              </w:rPr>
            </w:pPr>
          </w:p>
        </w:tc>
        <w:tc>
          <w:tcPr>
            <w:tcW w:w="1559" w:type="dxa"/>
          </w:tcPr>
          <w:p w14:paraId="35866E77" w14:textId="77777777" w:rsidR="00665993" w:rsidRDefault="00665993" w:rsidP="007D7FD9">
            <w:pPr>
              <w:pStyle w:val="TAL"/>
              <w:rPr>
                <w:ins w:id="751" w:author="Sven Fischer" w:date="2020-05-21T08:31:00Z"/>
              </w:rPr>
            </w:pPr>
          </w:p>
        </w:tc>
        <w:tc>
          <w:tcPr>
            <w:tcW w:w="1963" w:type="dxa"/>
          </w:tcPr>
          <w:p w14:paraId="01489590" w14:textId="77777777" w:rsidR="00665993" w:rsidRPr="0054226D" w:rsidRDefault="00665993" w:rsidP="007D7FD9">
            <w:pPr>
              <w:pStyle w:val="TAL"/>
              <w:rPr>
                <w:ins w:id="752" w:author="Sven Fischer" w:date="2020-05-21T08:31:00Z"/>
              </w:rPr>
            </w:pPr>
          </w:p>
        </w:tc>
        <w:tc>
          <w:tcPr>
            <w:tcW w:w="2227" w:type="dxa"/>
          </w:tcPr>
          <w:p w14:paraId="589E6FFB" w14:textId="77777777" w:rsidR="00665993" w:rsidRPr="0054226D" w:rsidRDefault="00665993" w:rsidP="007D7FD9">
            <w:pPr>
              <w:pStyle w:val="TAL"/>
              <w:rPr>
                <w:ins w:id="753" w:author="Sven Fischer" w:date="2020-05-21T08:31:00Z"/>
                <w:rFonts w:eastAsia="SimSun"/>
                <w:bCs/>
                <w:lang w:eastAsia="zh-CN"/>
              </w:rPr>
            </w:pPr>
          </w:p>
        </w:tc>
      </w:tr>
      <w:tr w:rsidR="00665993" w:rsidRPr="0054226D" w14:paraId="2B43F148" w14:textId="77777777" w:rsidTr="007D7FD9">
        <w:trPr>
          <w:jc w:val="center"/>
          <w:ins w:id="754" w:author="Sven Fischer" w:date="2020-05-21T08:31:00Z"/>
        </w:trPr>
        <w:tc>
          <w:tcPr>
            <w:tcW w:w="2330" w:type="dxa"/>
          </w:tcPr>
          <w:p w14:paraId="58AFB671" w14:textId="77777777" w:rsidR="00665993" w:rsidRDefault="00665993" w:rsidP="007D7FD9">
            <w:pPr>
              <w:pStyle w:val="TALLeft06cm"/>
              <w:rPr>
                <w:ins w:id="755" w:author="Sven Fischer" w:date="2020-05-21T08:31:00Z"/>
              </w:rPr>
            </w:pPr>
            <w:ins w:id="756" w:author="Sven Fischer" w:date="2020-05-21T08:31:00Z">
              <w:r>
                <w:t>&gt;&gt;DL-PRS ID</w:t>
              </w:r>
            </w:ins>
          </w:p>
        </w:tc>
        <w:tc>
          <w:tcPr>
            <w:tcW w:w="1134" w:type="dxa"/>
          </w:tcPr>
          <w:p w14:paraId="67F6F739" w14:textId="77777777" w:rsidR="00665993" w:rsidRPr="0054226D" w:rsidRDefault="00665993" w:rsidP="007D7FD9">
            <w:pPr>
              <w:pStyle w:val="TAL"/>
              <w:rPr>
                <w:ins w:id="757" w:author="Sven Fischer" w:date="2020-05-21T08:31:00Z"/>
              </w:rPr>
            </w:pPr>
            <w:ins w:id="758" w:author="Sven Fischer" w:date="2020-05-21T08:31:00Z">
              <w:r>
                <w:t>M</w:t>
              </w:r>
            </w:ins>
          </w:p>
        </w:tc>
        <w:tc>
          <w:tcPr>
            <w:tcW w:w="1559" w:type="dxa"/>
          </w:tcPr>
          <w:p w14:paraId="08772E50" w14:textId="77777777" w:rsidR="00665993" w:rsidRDefault="00665993" w:rsidP="007D7FD9">
            <w:pPr>
              <w:pStyle w:val="TAL"/>
              <w:rPr>
                <w:ins w:id="759" w:author="Sven Fischer" w:date="2020-05-21T08:31:00Z"/>
              </w:rPr>
            </w:pPr>
          </w:p>
        </w:tc>
        <w:tc>
          <w:tcPr>
            <w:tcW w:w="1963" w:type="dxa"/>
          </w:tcPr>
          <w:p w14:paraId="5F38560D" w14:textId="77777777" w:rsidR="00665993" w:rsidRPr="0054226D" w:rsidRDefault="00665993" w:rsidP="007D7FD9">
            <w:pPr>
              <w:pStyle w:val="TAL"/>
              <w:rPr>
                <w:ins w:id="760" w:author="Sven Fischer" w:date="2020-05-21T08:31:00Z"/>
              </w:rPr>
            </w:pPr>
            <w:ins w:id="761" w:author="Sven Fischer" w:date="2020-05-21T08:31:00Z">
              <w:r>
                <w:t>INTEGER (0..255)</w:t>
              </w:r>
            </w:ins>
          </w:p>
        </w:tc>
        <w:tc>
          <w:tcPr>
            <w:tcW w:w="2227" w:type="dxa"/>
          </w:tcPr>
          <w:p w14:paraId="0F4A2A42" w14:textId="77777777" w:rsidR="00665993" w:rsidRPr="0054226D" w:rsidRDefault="00665993" w:rsidP="007D7FD9">
            <w:pPr>
              <w:pStyle w:val="TAL"/>
              <w:rPr>
                <w:ins w:id="762" w:author="Sven Fischer" w:date="2020-05-21T08:31:00Z"/>
                <w:rFonts w:eastAsia="SimSun"/>
                <w:bCs/>
                <w:lang w:eastAsia="zh-CN"/>
              </w:rPr>
            </w:pPr>
          </w:p>
        </w:tc>
      </w:tr>
      <w:tr w:rsidR="00665993" w:rsidRPr="0054226D" w14:paraId="532F1590" w14:textId="77777777" w:rsidTr="007D7FD9">
        <w:trPr>
          <w:jc w:val="center"/>
          <w:ins w:id="763" w:author="Sven Fischer" w:date="2020-05-21T08:31:00Z"/>
        </w:trPr>
        <w:tc>
          <w:tcPr>
            <w:tcW w:w="2330" w:type="dxa"/>
          </w:tcPr>
          <w:p w14:paraId="688C1FAF" w14:textId="77777777" w:rsidR="00665993" w:rsidRDefault="00665993" w:rsidP="007D7FD9">
            <w:pPr>
              <w:pStyle w:val="TALLeft06cm"/>
              <w:rPr>
                <w:ins w:id="764" w:author="Sven Fischer" w:date="2020-05-21T08:31:00Z"/>
              </w:rPr>
            </w:pPr>
            <w:ins w:id="765" w:author="Sven Fischer" w:date="2020-05-21T08:31:00Z">
              <w:r>
                <w:t>&gt;&gt;DL-PRS Resource Set ID</w:t>
              </w:r>
            </w:ins>
          </w:p>
        </w:tc>
        <w:tc>
          <w:tcPr>
            <w:tcW w:w="1134" w:type="dxa"/>
          </w:tcPr>
          <w:p w14:paraId="62A8762E" w14:textId="77777777" w:rsidR="00665993" w:rsidRPr="0054226D" w:rsidRDefault="00665993" w:rsidP="007D7FD9">
            <w:pPr>
              <w:pStyle w:val="TAL"/>
              <w:rPr>
                <w:ins w:id="766" w:author="Sven Fischer" w:date="2020-05-21T08:31:00Z"/>
              </w:rPr>
            </w:pPr>
            <w:ins w:id="767" w:author="Sven Fischer" w:date="2020-05-21T08:31:00Z">
              <w:r>
                <w:t>M</w:t>
              </w:r>
            </w:ins>
          </w:p>
        </w:tc>
        <w:tc>
          <w:tcPr>
            <w:tcW w:w="1559" w:type="dxa"/>
          </w:tcPr>
          <w:p w14:paraId="73CABB58" w14:textId="77777777" w:rsidR="00665993" w:rsidRDefault="00665993" w:rsidP="007D7FD9">
            <w:pPr>
              <w:pStyle w:val="TAL"/>
              <w:rPr>
                <w:ins w:id="768" w:author="Sven Fischer" w:date="2020-05-21T08:31:00Z"/>
              </w:rPr>
            </w:pPr>
          </w:p>
        </w:tc>
        <w:tc>
          <w:tcPr>
            <w:tcW w:w="1963" w:type="dxa"/>
          </w:tcPr>
          <w:p w14:paraId="438209BE" w14:textId="77777777" w:rsidR="00665993" w:rsidRPr="0054226D" w:rsidRDefault="00665993" w:rsidP="007D7FD9">
            <w:pPr>
              <w:pStyle w:val="TAL"/>
              <w:rPr>
                <w:ins w:id="769" w:author="Sven Fischer" w:date="2020-05-21T08:31:00Z"/>
              </w:rPr>
            </w:pPr>
            <w:ins w:id="770" w:author="Sven Fischer" w:date="2020-05-21T08:31:00Z">
              <w:r>
                <w:t>INTEGER (0..7)</w:t>
              </w:r>
            </w:ins>
          </w:p>
        </w:tc>
        <w:tc>
          <w:tcPr>
            <w:tcW w:w="2227" w:type="dxa"/>
          </w:tcPr>
          <w:p w14:paraId="6EBC91B7" w14:textId="77777777" w:rsidR="00665993" w:rsidRPr="0054226D" w:rsidRDefault="00665993" w:rsidP="007D7FD9">
            <w:pPr>
              <w:pStyle w:val="TAL"/>
              <w:rPr>
                <w:ins w:id="771" w:author="Sven Fischer" w:date="2020-05-21T08:31:00Z"/>
                <w:rFonts w:eastAsia="SimSun"/>
                <w:bCs/>
                <w:lang w:eastAsia="zh-CN"/>
              </w:rPr>
            </w:pPr>
          </w:p>
        </w:tc>
      </w:tr>
      <w:tr w:rsidR="00665993" w:rsidRPr="0054226D" w14:paraId="6AC071D7" w14:textId="77777777" w:rsidTr="007D7FD9">
        <w:trPr>
          <w:jc w:val="center"/>
          <w:ins w:id="772" w:author="Sven Fischer" w:date="2020-05-21T08:31:00Z"/>
        </w:trPr>
        <w:tc>
          <w:tcPr>
            <w:tcW w:w="2330" w:type="dxa"/>
          </w:tcPr>
          <w:p w14:paraId="505B075C" w14:textId="77777777" w:rsidR="00665993" w:rsidRDefault="00665993" w:rsidP="007D7FD9">
            <w:pPr>
              <w:pStyle w:val="TALLeft06cm"/>
              <w:rPr>
                <w:ins w:id="773" w:author="Sven Fischer" w:date="2020-05-21T08:31:00Z"/>
              </w:rPr>
            </w:pPr>
            <w:ins w:id="774" w:author="Sven Fischer" w:date="2020-05-21T08:31:00Z">
              <w:r>
                <w:t>&gt;&gt;DL PRS Resource ID</w:t>
              </w:r>
            </w:ins>
          </w:p>
        </w:tc>
        <w:tc>
          <w:tcPr>
            <w:tcW w:w="1134" w:type="dxa"/>
          </w:tcPr>
          <w:p w14:paraId="4F362A4A" w14:textId="77777777" w:rsidR="00665993" w:rsidRPr="0054226D" w:rsidRDefault="00665993" w:rsidP="007D7FD9">
            <w:pPr>
              <w:pStyle w:val="TAL"/>
              <w:rPr>
                <w:ins w:id="775" w:author="Sven Fischer" w:date="2020-05-21T08:31:00Z"/>
              </w:rPr>
            </w:pPr>
            <w:ins w:id="776" w:author="Sven Fischer" w:date="2020-05-21T08:31:00Z">
              <w:r>
                <w:t>M</w:t>
              </w:r>
            </w:ins>
          </w:p>
        </w:tc>
        <w:tc>
          <w:tcPr>
            <w:tcW w:w="1559" w:type="dxa"/>
          </w:tcPr>
          <w:p w14:paraId="6C0138DD" w14:textId="77777777" w:rsidR="00665993" w:rsidRDefault="00665993" w:rsidP="007D7FD9">
            <w:pPr>
              <w:pStyle w:val="TAL"/>
              <w:rPr>
                <w:ins w:id="777" w:author="Sven Fischer" w:date="2020-05-21T08:31:00Z"/>
              </w:rPr>
            </w:pPr>
          </w:p>
        </w:tc>
        <w:tc>
          <w:tcPr>
            <w:tcW w:w="1963" w:type="dxa"/>
          </w:tcPr>
          <w:p w14:paraId="05EF6A47" w14:textId="77777777" w:rsidR="00665993" w:rsidRPr="0054226D" w:rsidRDefault="00665993" w:rsidP="007D7FD9">
            <w:pPr>
              <w:pStyle w:val="TAL"/>
              <w:rPr>
                <w:ins w:id="778" w:author="Sven Fischer" w:date="2020-05-21T08:31:00Z"/>
              </w:rPr>
            </w:pPr>
            <w:ins w:id="779" w:author="Sven Fischer" w:date="2020-05-21T08:31:00Z">
              <w:r>
                <w:t>INTEGER (0..63)</w:t>
              </w:r>
            </w:ins>
          </w:p>
        </w:tc>
        <w:tc>
          <w:tcPr>
            <w:tcW w:w="2227" w:type="dxa"/>
          </w:tcPr>
          <w:p w14:paraId="4CCCE029" w14:textId="77777777" w:rsidR="00665993" w:rsidRPr="0054226D" w:rsidRDefault="00665993" w:rsidP="007D7FD9">
            <w:pPr>
              <w:pStyle w:val="TAL"/>
              <w:rPr>
                <w:ins w:id="780" w:author="Sven Fischer" w:date="2020-05-21T08:31:00Z"/>
                <w:rFonts w:eastAsia="SimSun"/>
                <w:bCs/>
                <w:lang w:eastAsia="zh-CN"/>
              </w:rPr>
            </w:pPr>
          </w:p>
        </w:tc>
      </w:tr>
    </w:tbl>
    <w:p w14:paraId="669D21A3" w14:textId="77777777" w:rsidR="00665993" w:rsidRPr="00707B3F" w:rsidRDefault="00665993" w:rsidP="009150DA">
      <w:pPr>
        <w:pStyle w:val="PL"/>
        <w:spacing w:line="0" w:lineRule="atLeast"/>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6DC" w:rsidRPr="00707B3F" w14:paraId="16C9B853" w14:textId="77777777" w:rsidTr="007D7FD9">
        <w:trPr>
          <w:ins w:id="781" w:author="Sven Fischer" w:date="2020-05-21T08:31:00Z"/>
        </w:trPr>
        <w:tc>
          <w:tcPr>
            <w:tcW w:w="3686" w:type="dxa"/>
          </w:tcPr>
          <w:bookmarkEnd w:id="644"/>
          <w:p w14:paraId="4057A661" w14:textId="77777777" w:rsidR="00E706DC" w:rsidRPr="00707B3F" w:rsidRDefault="00E706DC" w:rsidP="007D7FD9">
            <w:pPr>
              <w:pStyle w:val="TAH"/>
              <w:rPr>
                <w:ins w:id="782" w:author="Sven Fischer" w:date="2020-05-21T08:31:00Z"/>
                <w:noProof/>
              </w:rPr>
            </w:pPr>
            <w:ins w:id="783" w:author="Sven Fischer" w:date="2020-05-21T08:31:00Z">
              <w:r w:rsidRPr="00707B3F">
                <w:rPr>
                  <w:noProof/>
                </w:rPr>
                <w:t>Range bound</w:t>
              </w:r>
            </w:ins>
          </w:p>
        </w:tc>
        <w:tc>
          <w:tcPr>
            <w:tcW w:w="5670" w:type="dxa"/>
          </w:tcPr>
          <w:p w14:paraId="7D96A1CA" w14:textId="77777777" w:rsidR="00E706DC" w:rsidRPr="00707B3F" w:rsidRDefault="00E706DC" w:rsidP="007D7FD9">
            <w:pPr>
              <w:pStyle w:val="TAH"/>
              <w:rPr>
                <w:ins w:id="784" w:author="Sven Fischer" w:date="2020-05-21T08:31:00Z"/>
                <w:noProof/>
              </w:rPr>
            </w:pPr>
            <w:ins w:id="785" w:author="Sven Fischer" w:date="2020-05-21T08:31:00Z">
              <w:r w:rsidRPr="00707B3F">
                <w:rPr>
                  <w:noProof/>
                </w:rPr>
                <w:t>Explanation</w:t>
              </w:r>
            </w:ins>
          </w:p>
        </w:tc>
      </w:tr>
      <w:tr w:rsidR="00E706DC" w:rsidRPr="00707B3F" w14:paraId="6A7B2088" w14:textId="77777777" w:rsidTr="007D7FD9">
        <w:trPr>
          <w:ins w:id="786" w:author="Sven Fischer" w:date="2020-05-21T08:31:00Z"/>
        </w:trPr>
        <w:tc>
          <w:tcPr>
            <w:tcW w:w="3686" w:type="dxa"/>
          </w:tcPr>
          <w:p w14:paraId="53B0F808" w14:textId="77777777" w:rsidR="00E706DC" w:rsidRPr="007D062D" w:rsidRDefault="00E706DC" w:rsidP="007D7FD9">
            <w:pPr>
              <w:pStyle w:val="TAL"/>
              <w:rPr>
                <w:ins w:id="787" w:author="Sven Fischer" w:date="2020-05-21T08:31:00Z"/>
                <w:noProof/>
              </w:rPr>
            </w:pPr>
            <w:ins w:id="788" w:author="Sven Fischer" w:date="2020-05-21T08:31:00Z">
              <w:r w:rsidRPr="007D062D">
                <w:t>maxnoSpatialRelations</w:t>
              </w:r>
            </w:ins>
          </w:p>
        </w:tc>
        <w:tc>
          <w:tcPr>
            <w:tcW w:w="5670" w:type="dxa"/>
          </w:tcPr>
          <w:p w14:paraId="4728275E" w14:textId="77777777" w:rsidR="00E706DC" w:rsidRPr="00707B3F" w:rsidRDefault="00E706DC" w:rsidP="007D7FD9">
            <w:pPr>
              <w:pStyle w:val="TAL"/>
              <w:rPr>
                <w:ins w:id="789" w:author="Sven Fischer" w:date="2020-05-21T08:31:00Z"/>
                <w:noProof/>
              </w:rPr>
            </w:pPr>
            <w:ins w:id="790" w:author="Sven Fischer" w:date="2020-05-21T08:31:00Z">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ins>
          </w:p>
        </w:tc>
      </w:tr>
    </w:tbl>
    <w:p w14:paraId="7D2CAB91" w14:textId="2640998C" w:rsidR="00E706DC" w:rsidRDefault="00E706DC" w:rsidP="009150DA">
      <w:pPr>
        <w:rPr>
          <w:ins w:id="791" w:author="Sven Fischer" w:date="2020-05-21T08:31:00Z"/>
          <w:b/>
          <w:highlight w:val="yellow"/>
          <w:lang w:val="en-US"/>
        </w:rPr>
      </w:pPr>
    </w:p>
    <w:p w14:paraId="6351FFEF" w14:textId="77777777" w:rsidR="00821E6C" w:rsidRPr="0054226D" w:rsidRDefault="00821E6C" w:rsidP="00821E6C">
      <w:pPr>
        <w:pStyle w:val="Heading3"/>
        <w:ind w:left="0" w:firstLine="0"/>
        <w:rPr>
          <w:ins w:id="792" w:author="Sven Fischer" w:date="2020-05-21T08:32:00Z"/>
        </w:rPr>
      </w:pPr>
      <w:ins w:id="793" w:author="Sven Fischer" w:date="2020-05-21T08:32:00Z">
        <w:r w:rsidRPr="0054226D">
          <w:t>9.2.</w:t>
        </w:r>
        <w:r>
          <w:t>y3</w:t>
        </w:r>
        <w:r w:rsidRPr="0054226D">
          <w:tab/>
        </w:r>
        <w:r>
          <w:t>SRS Resource Trigger</w:t>
        </w:r>
      </w:ins>
    </w:p>
    <w:p w14:paraId="5BD45621" w14:textId="77777777" w:rsidR="00821E6C" w:rsidRDefault="00821E6C" w:rsidP="00821E6C">
      <w:pPr>
        <w:spacing w:line="0" w:lineRule="atLeast"/>
        <w:rPr>
          <w:ins w:id="794" w:author="Sven Fischer" w:date="2020-05-21T08:32:00Z"/>
        </w:rPr>
      </w:pPr>
      <w:ins w:id="795" w:author="Sven Fischer" w:date="2020-05-21T08:32:00Z">
        <w:r>
          <w:t xml:space="preserve">This information element indicates </w:t>
        </w:r>
        <w:r>
          <w:rPr>
            <w:szCs w:val="22"/>
          </w:rPr>
          <w:t>a</w:t>
        </w:r>
        <w:r w:rsidRPr="00F537EB">
          <w:rPr>
            <w:szCs w:val="22"/>
          </w:rPr>
          <w:t xml:space="preserve"> DCI code point </w:t>
        </w:r>
        <w:r w:rsidRPr="00CD75D1">
          <w:rPr>
            <w:szCs w:val="22"/>
          </w:rPr>
          <w:t xml:space="preserve">according to </w:t>
        </w:r>
        <w:r>
          <w:rPr>
            <w:szCs w:val="22"/>
          </w:rPr>
          <w:t>a</w:t>
        </w:r>
        <w:r w:rsidRPr="00CD75D1">
          <w:rPr>
            <w:szCs w:val="22"/>
          </w:rPr>
          <w:t xml:space="preserve"> SRS resource set configuration</w:t>
        </w:r>
        <w:r w:rsidRPr="00F537EB">
          <w:rPr>
            <w:szCs w:val="22"/>
          </w:rPr>
          <w:t>.</w:t>
        </w:r>
      </w:ins>
    </w:p>
    <w:p w14:paraId="7BF915D0" w14:textId="77777777" w:rsidR="00821E6C" w:rsidRPr="0054226D" w:rsidRDefault="00821E6C" w:rsidP="00821E6C">
      <w:pPr>
        <w:rPr>
          <w:ins w:id="796" w:author="Sven Fischer" w:date="2020-05-21T08:32:00Z"/>
        </w:rPr>
      </w:pPr>
      <w:ins w:id="797" w:author="Sven Fischer" w:date="2020-05-21T08:32: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821E6C" w:rsidRPr="0054226D" w14:paraId="010EB90E" w14:textId="77777777" w:rsidTr="007D7FD9">
        <w:trPr>
          <w:jc w:val="center"/>
          <w:ins w:id="798" w:author="Sven Fischer" w:date="2020-05-21T08:32:00Z"/>
        </w:trPr>
        <w:tc>
          <w:tcPr>
            <w:tcW w:w="2330" w:type="dxa"/>
          </w:tcPr>
          <w:p w14:paraId="1DC6C6FF" w14:textId="77777777" w:rsidR="00821E6C" w:rsidRPr="0054226D" w:rsidRDefault="00821E6C" w:rsidP="007D7FD9">
            <w:pPr>
              <w:pStyle w:val="TAH"/>
              <w:spacing w:line="0" w:lineRule="atLeast"/>
              <w:rPr>
                <w:ins w:id="799" w:author="Sven Fischer" w:date="2020-05-21T08:32:00Z"/>
              </w:rPr>
            </w:pPr>
            <w:ins w:id="800" w:author="Sven Fischer" w:date="2020-05-21T08:32:00Z">
              <w:r w:rsidRPr="0054226D">
                <w:t>IE/Group Name</w:t>
              </w:r>
            </w:ins>
          </w:p>
        </w:tc>
        <w:tc>
          <w:tcPr>
            <w:tcW w:w="1134" w:type="dxa"/>
          </w:tcPr>
          <w:p w14:paraId="6DCCF6FB" w14:textId="77777777" w:rsidR="00821E6C" w:rsidRPr="0054226D" w:rsidRDefault="00821E6C" w:rsidP="007D7FD9">
            <w:pPr>
              <w:pStyle w:val="TAH"/>
              <w:spacing w:line="0" w:lineRule="atLeast"/>
              <w:rPr>
                <w:ins w:id="801" w:author="Sven Fischer" w:date="2020-05-21T08:32:00Z"/>
              </w:rPr>
            </w:pPr>
            <w:ins w:id="802" w:author="Sven Fischer" w:date="2020-05-21T08:32:00Z">
              <w:r w:rsidRPr="0054226D">
                <w:t>Presence</w:t>
              </w:r>
            </w:ins>
          </w:p>
        </w:tc>
        <w:tc>
          <w:tcPr>
            <w:tcW w:w="1559" w:type="dxa"/>
          </w:tcPr>
          <w:p w14:paraId="6B2BECEC" w14:textId="77777777" w:rsidR="00821E6C" w:rsidRPr="0054226D" w:rsidRDefault="00821E6C" w:rsidP="007D7FD9">
            <w:pPr>
              <w:pStyle w:val="TAH"/>
              <w:spacing w:line="0" w:lineRule="atLeast"/>
              <w:rPr>
                <w:ins w:id="803" w:author="Sven Fischer" w:date="2020-05-21T08:32:00Z"/>
              </w:rPr>
            </w:pPr>
            <w:ins w:id="804" w:author="Sven Fischer" w:date="2020-05-21T08:32:00Z">
              <w:r w:rsidRPr="0054226D">
                <w:t>Range</w:t>
              </w:r>
            </w:ins>
          </w:p>
        </w:tc>
        <w:tc>
          <w:tcPr>
            <w:tcW w:w="1963" w:type="dxa"/>
          </w:tcPr>
          <w:p w14:paraId="0F2D0FC0" w14:textId="77777777" w:rsidR="00821E6C" w:rsidRPr="0054226D" w:rsidRDefault="00821E6C" w:rsidP="007D7FD9">
            <w:pPr>
              <w:pStyle w:val="TAH"/>
              <w:spacing w:line="0" w:lineRule="atLeast"/>
              <w:rPr>
                <w:ins w:id="805" w:author="Sven Fischer" w:date="2020-05-21T08:32:00Z"/>
              </w:rPr>
            </w:pPr>
            <w:ins w:id="806" w:author="Sven Fischer" w:date="2020-05-21T08:32:00Z">
              <w:r w:rsidRPr="0054226D">
                <w:t>IE Type and Reference</w:t>
              </w:r>
            </w:ins>
          </w:p>
        </w:tc>
        <w:tc>
          <w:tcPr>
            <w:tcW w:w="2227" w:type="dxa"/>
          </w:tcPr>
          <w:p w14:paraId="4EC1EF86" w14:textId="77777777" w:rsidR="00821E6C" w:rsidRPr="0054226D" w:rsidRDefault="00821E6C" w:rsidP="007D7FD9">
            <w:pPr>
              <w:pStyle w:val="TAH"/>
              <w:spacing w:line="0" w:lineRule="atLeast"/>
              <w:rPr>
                <w:ins w:id="807" w:author="Sven Fischer" w:date="2020-05-21T08:32:00Z"/>
              </w:rPr>
            </w:pPr>
            <w:ins w:id="808" w:author="Sven Fischer" w:date="2020-05-21T08:32:00Z">
              <w:r w:rsidRPr="0054226D">
                <w:t>Semantics Description</w:t>
              </w:r>
            </w:ins>
          </w:p>
        </w:tc>
      </w:tr>
      <w:tr w:rsidR="00821E6C" w:rsidRPr="0054226D" w14:paraId="66D578EC" w14:textId="77777777" w:rsidTr="007D7FD9">
        <w:trPr>
          <w:jc w:val="center"/>
          <w:ins w:id="809" w:author="Sven Fischer" w:date="2020-05-21T08:32:00Z"/>
        </w:trPr>
        <w:tc>
          <w:tcPr>
            <w:tcW w:w="2330" w:type="dxa"/>
          </w:tcPr>
          <w:p w14:paraId="2CDE0B9B" w14:textId="77777777" w:rsidR="00821E6C" w:rsidRPr="006F3282" w:rsidRDefault="00821E6C" w:rsidP="007D7FD9">
            <w:pPr>
              <w:pStyle w:val="TAL"/>
              <w:rPr>
                <w:ins w:id="810" w:author="Sven Fischer" w:date="2020-05-21T08:32:00Z"/>
                <w:b/>
                <w:bCs/>
              </w:rPr>
            </w:pPr>
            <w:ins w:id="811" w:author="Sven Fischer" w:date="2020-05-21T08:32:00Z">
              <w:r w:rsidRPr="006F3282">
                <w:rPr>
                  <w:b/>
                  <w:bCs/>
                </w:rPr>
                <w:t>Aperiodic SRS</w:t>
              </w:r>
              <w:r>
                <w:rPr>
                  <w:b/>
                  <w:bCs/>
                </w:rPr>
                <w:t xml:space="preserve"> </w:t>
              </w:r>
              <w:r w:rsidRPr="006F3282">
                <w:rPr>
                  <w:b/>
                  <w:bCs/>
                </w:rPr>
                <w:t>Resource Trigger List</w:t>
              </w:r>
            </w:ins>
          </w:p>
        </w:tc>
        <w:tc>
          <w:tcPr>
            <w:tcW w:w="1134" w:type="dxa"/>
          </w:tcPr>
          <w:p w14:paraId="5D6FF1A8" w14:textId="77777777" w:rsidR="00821E6C" w:rsidRPr="0054226D" w:rsidRDefault="00821E6C" w:rsidP="007D7FD9">
            <w:pPr>
              <w:pStyle w:val="TAL"/>
              <w:rPr>
                <w:ins w:id="812" w:author="Sven Fischer" w:date="2020-05-21T08:32:00Z"/>
              </w:rPr>
            </w:pPr>
          </w:p>
        </w:tc>
        <w:tc>
          <w:tcPr>
            <w:tcW w:w="1559" w:type="dxa"/>
          </w:tcPr>
          <w:p w14:paraId="2A968FCA" w14:textId="77777777" w:rsidR="00821E6C" w:rsidRPr="00E1243D" w:rsidRDefault="00821E6C" w:rsidP="007D7FD9">
            <w:pPr>
              <w:pStyle w:val="TAL"/>
              <w:rPr>
                <w:ins w:id="813" w:author="Sven Fischer" w:date="2020-05-21T08:32:00Z"/>
                <w:i/>
                <w:iCs/>
              </w:rPr>
            </w:pPr>
            <w:ins w:id="814" w:author="Sven Fischer" w:date="2020-05-21T08:32:00Z">
              <w:r w:rsidRPr="00E1243D">
                <w:rPr>
                  <w:i/>
                  <w:iCs/>
                </w:rPr>
                <w:t>1..&lt;maxnoSRS-TriggerStates&gt;</w:t>
              </w:r>
            </w:ins>
          </w:p>
        </w:tc>
        <w:tc>
          <w:tcPr>
            <w:tcW w:w="1963" w:type="dxa"/>
          </w:tcPr>
          <w:p w14:paraId="6D16FAC4" w14:textId="77777777" w:rsidR="00821E6C" w:rsidRPr="0054226D" w:rsidRDefault="00821E6C" w:rsidP="007D7FD9">
            <w:pPr>
              <w:pStyle w:val="TAL"/>
              <w:rPr>
                <w:ins w:id="815" w:author="Sven Fischer" w:date="2020-05-21T08:32:00Z"/>
              </w:rPr>
            </w:pPr>
          </w:p>
        </w:tc>
        <w:tc>
          <w:tcPr>
            <w:tcW w:w="2227" w:type="dxa"/>
          </w:tcPr>
          <w:p w14:paraId="259F2EDC" w14:textId="77777777" w:rsidR="00821E6C" w:rsidRPr="0054226D" w:rsidRDefault="00821E6C" w:rsidP="007D7FD9">
            <w:pPr>
              <w:pStyle w:val="TAL"/>
              <w:rPr>
                <w:ins w:id="816" w:author="Sven Fischer" w:date="2020-05-21T08:32:00Z"/>
                <w:rFonts w:eastAsia="SimSun"/>
                <w:bCs/>
                <w:lang w:eastAsia="zh-CN"/>
              </w:rPr>
            </w:pPr>
            <w:ins w:id="817" w:author="Sven Fischer" w:date="2020-05-21T08:32:00Z">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x</w:t>
              </w:r>
              <w:r w:rsidRPr="00707B3F">
                <w:rPr>
                  <w:rFonts w:eastAsia="MS ??"/>
                  <w:noProof/>
                </w:rPr>
                <w:t>]</w:t>
              </w:r>
            </w:ins>
          </w:p>
        </w:tc>
      </w:tr>
      <w:tr w:rsidR="00821E6C" w:rsidRPr="0054226D" w14:paraId="6F3E1BB4" w14:textId="77777777" w:rsidTr="007D7FD9">
        <w:trPr>
          <w:jc w:val="center"/>
          <w:ins w:id="818" w:author="Sven Fischer" w:date="2020-05-21T08:32:00Z"/>
        </w:trPr>
        <w:tc>
          <w:tcPr>
            <w:tcW w:w="2330" w:type="dxa"/>
          </w:tcPr>
          <w:p w14:paraId="268CEF1F" w14:textId="77777777" w:rsidR="00821E6C" w:rsidRPr="006F3282" w:rsidRDefault="00821E6C" w:rsidP="007D7FD9">
            <w:pPr>
              <w:pStyle w:val="TALLeft02cm"/>
              <w:rPr>
                <w:ins w:id="819" w:author="Sven Fischer" w:date="2020-05-21T08:32:00Z"/>
              </w:rPr>
            </w:pPr>
            <w:ins w:id="820" w:author="Sven Fischer" w:date="2020-05-21T08:32:00Z">
              <w:r>
                <w:t>&gt;Aperiodic SRS Resource Trigger</w:t>
              </w:r>
            </w:ins>
          </w:p>
        </w:tc>
        <w:tc>
          <w:tcPr>
            <w:tcW w:w="1134" w:type="dxa"/>
          </w:tcPr>
          <w:p w14:paraId="07BE35A2" w14:textId="77777777" w:rsidR="00821E6C" w:rsidRPr="0054226D" w:rsidRDefault="00821E6C" w:rsidP="007D7FD9">
            <w:pPr>
              <w:pStyle w:val="TAL"/>
              <w:rPr>
                <w:ins w:id="821" w:author="Sven Fischer" w:date="2020-05-21T08:32:00Z"/>
              </w:rPr>
            </w:pPr>
          </w:p>
        </w:tc>
        <w:tc>
          <w:tcPr>
            <w:tcW w:w="1559" w:type="dxa"/>
          </w:tcPr>
          <w:p w14:paraId="271C3243" w14:textId="77777777" w:rsidR="00821E6C" w:rsidRPr="0054226D" w:rsidRDefault="00821E6C" w:rsidP="007D7FD9">
            <w:pPr>
              <w:pStyle w:val="TAL"/>
              <w:rPr>
                <w:ins w:id="822" w:author="Sven Fischer" w:date="2020-05-21T08:32:00Z"/>
              </w:rPr>
            </w:pPr>
          </w:p>
        </w:tc>
        <w:tc>
          <w:tcPr>
            <w:tcW w:w="1963" w:type="dxa"/>
          </w:tcPr>
          <w:p w14:paraId="7FC106D5" w14:textId="77777777" w:rsidR="00821E6C" w:rsidRPr="0054226D" w:rsidRDefault="00821E6C" w:rsidP="007D7FD9">
            <w:pPr>
              <w:pStyle w:val="TAL"/>
              <w:rPr>
                <w:ins w:id="823" w:author="Sven Fischer" w:date="2020-05-21T08:32:00Z"/>
              </w:rPr>
            </w:pPr>
            <w:ins w:id="824" w:author="Sven Fischer" w:date="2020-05-21T08:32:00Z">
              <w:r>
                <w:t>INTEGER (1..3)</w:t>
              </w:r>
            </w:ins>
          </w:p>
        </w:tc>
        <w:tc>
          <w:tcPr>
            <w:tcW w:w="2227" w:type="dxa"/>
          </w:tcPr>
          <w:p w14:paraId="2B30190F" w14:textId="77777777" w:rsidR="00821E6C" w:rsidRPr="0054226D" w:rsidRDefault="00821E6C" w:rsidP="007D7FD9">
            <w:pPr>
              <w:pStyle w:val="TAL"/>
              <w:rPr>
                <w:ins w:id="825" w:author="Sven Fischer" w:date="2020-05-21T08:32:00Z"/>
                <w:rFonts w:eastAsia="SimSun"/>
                <w:bCs/>
                <w:lang w:eastAsia="zh-CN"/>
              </w:rPr>
            </w:pPr>
          </w:p>
        </w:tc>
      </w:tr>
    </w:tbl>
    <w:p w14:paraId="3CB9BEA1" w14:textId="77777777" w:rsidR="00821E6C" w:rsidRDefault="00821E6C" w:rsidP="00821E6C">
      <w:pPr>
        <w:rPr>
          <w:ins w:id="826" w:author="Sven Fischer" w:date="2020-05-21T08:3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1E6C" w:rsidRPr="00707B3F" w14:paraId="45B40F62" w14:textId="77777777" w:rsidTr="007D7FD9">
        <w:trPr>
          <w:ins w:id="827" w:author="Sven Fischer" w:date="2020-05-21T08:32:00Z"/>
        </w:trPr>
        <w:tc>
          <w:tcPr>
            <w:tcW w:w="3686" w:type="dxa"/>
          </w:tcPr>
          <w:p w14:paraId="3CD2F23E" w14:textId="77777777" w:rsidR="00821E6C" w:rsidRPr="00707B3F" w:rsidRDefault="00821E6C" w:rsidP="007D7FD9">
            <w:pPr>
              <w:pStyle w:val="TAH"/>
              <w:rPr>
                <w:ins w:id="828" w:author="Sven Fischer" w:date="2020-05-21T08:32:00Z"/>
                <w:noProof/>
              </w:rPr>
            </w:pPr>
            <w:ins w:id="829" w:author="Sven Fischer" w:date="2020-05-21T08:32:00Z">
              <w:r w:rsidRPr="00707B3F">
                <w:rPr>
                  <w:noProof/>
                </w:rPr>
                <w:t>Range bound</w:t>
              </w:r>
            </w:ins>
          </w:p>
        </w:tc>
        <w:tc>
          <w:tcPr>
            <w:tcW w:w="5670" w:type="dxa"/>
          </w:tcPr>
          <w:p w14:paraId="03A40081" w14:textId="77777777" w:rsidR="00821E6C" w:rsidRPr="00707B3F" w:rsidRDefault="00821E6C" w:rsidP="007D7FD9">
            <w:pPr>
              <w:pStyle w:val="TAH"/>
              <w:rPr>
                <w:ins w:id="830" w:author="Sven Fischer" w:date="2020-05-21T08:32:00Z"/>
                <w:noProof/>
              </w:rPr>
            </w:pPr>
            <w:ins w:id="831" w:author="Sven Fischer" w:date="2020-05-21T08:32:00Z">
              <w:r w:rsidRPr="00707B3F">
                <w:rPr>
                  <w:noProof/>
                </w:rPr>
                <w:t>Explanation</w:t>
              </w:r>
            </w:ins>
          </w:p>
        </w:tc>
      </w:tr>
      <w:tr w:rsidR="00821E6C" w:rsidRPr="00707B3F" w14:paraId="02EFD05D" w14:textId="77777777" w:rsidTr="007D7FD9">
        <w:trPr>
          <w:ins w:id="832" w:author="Sven Fischer" w:date="2020-05-21T08:32:00Z"/>
        </w:trPr>
        <w:tc>
          <w:tcPr>
            <w:tcW w:w="3686" w:type="dxa"/>
          </w:tcPr>
          <w:p w14:paraId="27BEF71F" w14:textId="77777777" w:rsidR="00821E6C" w:rsidRPr="007D062D" w:rsidRDefault="00821E6C" w:rsidP="007D7FD9">
            <w:pPr>
              <w:pStyle w:val="TAL"/>
              <w:rPr>
                <w:ins w:id="833" w:author="Sven Fischer" w:date="2020-05-21T08:32:00Z"/>
                <w:noProof/>
              </w:rPr>
            </w:pPr>
            <w:ins w:id="834" w:author="Sven Fischer" w:date="2020-05-21T08:32:00Z">
              <w:r w:rsidRPr="00240231">
                <w:t>maxnoSRS-TriggerStates</w:t>
              </w:r>
            </w:ins>
          </w:p>
        </w:tc>
        <w:tc>
          <w:tcPr>
            <w:tcW w:w="5670" w:type="dxa"/>
          </w:tcPr>
          <w:p w14:paraId="641B35E7" w14:textId="77777777" w:rsidR="00821E6C" w:rsidRPr="00707B3F" w:rsidRDefault="00821E6C" w:rsidP="007D7FD9">
            <w:pPr>
              <w:pStyle w:val="TAL"/>
              <w:rPr>
                <w:ins w:id="835" w:author="Sven Fischer" w:date="2020-05-21T08:32:00Z"/>
                <w:noProof/>
              </w:rPr>
            </w:pPr>
            <w:ins w:id="836" w:author="Sven Fischer" w:date="2020-05-21T08:32:00Z">
              <w:r w:rsidRPr="00707B3F">
                <w:rPr>
                  <w:noProof/>
                </w:rPr>
                <w:t xml:space="preserve">Maximum no. </w:t>
              </w:r>
              <w:r>
                <w:rPr>
                  <w:noProof/>
                </w:rPr>
                <w:t xml:space="preserve">of </w:t>
              </w:r>
              <w:r w:rsidRPr="00F537EB">
                <w:t>SRS trigger states</w:t>
              </w:r>
              <w:r>
                <w:t>.</w:t>
              </w:r>
              <w:r w:rsidRPr="00707B3F">
                <w:rPr>
                  <w:noProof/>
                </w:rPr>
                <w:t xml:space="preserve"> Value is </w:t>
              </w:r>
              <w:r>
                <w:rPr>
                  <w:noProof/>
                </w:rPr>
                <w:t>3</w:t>
              </w:r>
              <w:r w:rsidRPr="00707B3F">
                <w:rPr>
                  <w:noProof/>
                </w:rPr>
                <w:t xml:space="preserve">. </w:t>
              </w:r>
            </w:ins>
          </w:p>
        </w:tc>
      </w:tr>
    </w:tbl>
    <w:p w14:paraId="45193369" w14:textId="77777777" w:rsidR="00821E6C" w:rsidRDefault="00821E6C" w:rsidP="00821E6C">
      <w:pPr>
        <w:rPr>
          <w:ins w:id="837" w:author="Sven Fischer" w:date="2020-05-21T08:32:00Z"/>
        </w:rPr>
      </w:pPr>
    </w:p>
    <w:p w14:paraId="174F638F" w14:textId="77777777" w:rsidR="00E706DC" w:rsidRDefault="00E706DC" w:rsidP="009150DA">
      <w:pPr>
        <w:rPr>
          <w:ins w:id="838" w:author="Sven Fischer" w:date="2020-05-21T08:31:00Z"/>
          <w:b/>
          <w:highlight w:val="yellow"/>
          <w:lang w:val="en-US"/>
        </w:rPr>
      </w:pPr>
    </w:p>
    <w:p w14:paraId="738E9784" w14:textId="77777777" w:rsidR="00E706DC" w:rsidRDefault="00E706DC" w:rsidP="009150DA">
      <w:pPr>
        <w:rPr>
          <w:ins w:id="839" w:author="Sven Fischer" w:date="2020-05-21T08:31:00Z"/>
          <w:b/>
          <w:highlight w:val="yellow"/>
          <w:lang w:val="en-US"/>
        </w:rPr>
      </w:pPr>
    </w:p>
    <w:p w14:paraId="2D300928" w14:textId="35BECB6B" w:rsidR="009150DA" w:rsidRPr="00044673" w:rsidRDefault="009150DA" w:rsidP="009150DA">
      <w:pPr>
        <w:rPr>
          <w:b/>
          <w:lang w:val="en-US"/>
        </w:rPr>
      </w:pPr>
      <w:r w:rsidRPr="00532DDA">
        <w:rPr>
          <w:b/>
          <w:highlight w:val="yellow"/>
          <w:lang w:val="en-US"/>
        </w:rPr>
        <w:t>END OF CHANGES</w:t>
      </w:r>
    </w:p>
    <w:p w14:paraId="3EBE1BE1" w14:textId="4C594DF0" w:rsidR="00742D3E" w:rsidRDefault="00742D3E"/>
    <w:p w14:paraId="190FCA2E" w14:textId="77777777" w:rsidR="00AC6584" w:rsidRDefault="00AC6584"/>
    <w:sectPr w:rsidR="00AC6584" w:rsidSect="00AC6584">
      <w:headerReference w:type="default" r:id="rId16"/>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DECAC" w14:textId="77777777" w:rsidR="00EC233A" w:rsidRDefault="00EC233A">
      <w:pPr>
        <w:spacing w:after="0"/>
      </w:pPr>
      <w:r>
        <w:separator/>
      </w:r>
    </w:p>
  </w:endnote>
  <w:endnote w:type="continuationSeparator" w:id="0">
    <w:p w14:paraId="0EDB8438" w14:textId="77777777" w:rsidR="00EC233A" w:rsidRDefault="00EC233A">
      <w:pPr>
        <w:spacing w:after="0"/>
      </w:pPr>
      <w:r>
        <w:continuationSeparator/>
      </w:r>
    </w:p>
  </w:endnote>
  <w:endnote w:type="continuationNotice" w:id="1">
    <w:p w14:paraId="4C0B1212" w14:textId="77777777" w:rsidR="00EC233A" w:rsidRDefault="00EC23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2F25F" w14:textId="77777777" w:rsidR="00EC233A" w:rsidRDefault="00EC233A">
      <w:pPr>
        <w:spacing w:after="0"/>
      </w:pPr>
      <w:r>
        <w:separator/>
      </w:r>
    </w:p>
  </w:footnote>
  <w:footnote w:type="continuationSeparator" w:id="0">
    <w:p w14:paraId="3A65D71B" w14:textId="77777777" w:rsidR="00EC233A" w:rsidRDefault="00EC233A">
      <w:pPr>
        <w:spacing w:after="0"/>
      </w:pPr>
      <w:r>
        <w:continuationSeparator/>
      </w:r>
    </w:p>
  </w:footnote>
  <w:footnote w:type="continuationNotice" w:id="1">
    <w:p w14:paraId="63F7DD7C" w14:textId="77777777" w:rsidR="00EC233A" w:rsidRDefault="00EC23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D819DF" w:rsidRDefault="00D819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OM-200520">
    <w15:presenceInfo w15:providerId="None" w15:userId="QCOM-200520"/>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oofState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1008BA"/>
    <w:rsid w:val="0015688B"/>
    <w:rsid w:val="00173C55"/>
    <w:rsid w:val="0019531B"/>
    <w:rsid w:val="001F7234"/>
    <w:rsid w:val="002C4527"/>
    <w:rsid w:val="002F09E2"/>
    <w:rsid w:val="00311909"/>
    <w:rsid w:val="00314572"/>
    <w:rsid w:val="00315532"/>
    <w:rsid w:val="003247BB"/>
    <w:rsid w:val="003C00E0"/>
    <w:rsid w:val="003D758F"/>
    <w:rsid w:val="003D7EB6"/>
    <w:rsid w:val="00402513"/>
    <w:rsid w:val="0041327F"/>
    <w:rsid w:val="0042412A"/>
    <w:rsid w:val="00434D4D"/>
    <w:rsid w:val="00455E1D"/>
    <w:rsid w:val="00474F97"/>
    <w:rsid w:val="00487BBF"/>
    <w:rsid w:val="005250A4"/>
    <w:rsid w:val="005333F6"/>
    <w:rsid w:val="005413B5"/>
    <w:rsid w:val="005814C8"/>
    <w:rsid w:val="00583C59"/>
    <w:rsid w:val="00585D28"/>
    <w:rsid w:val="005B5E9B"/>
    <w:rsid w:val="005C4189"/>
    <w:rsid w:val="005C5F60"/>
    <w:rsid w:val="005E2369"/>
    <w:rsid w:val="0062598B"/>
    <w:rsid w:val="00657122"/>
    <w:rsid w:val="00665993"/>
    <w:rsid w:val="006834F9"/>
    <w:rsid w:val="00690781"/>
    <w:rsid w:val="006A54A6"/>
    <w:rsid w:val="006B7B21"/>
    <w:rsid w:val="006F07A0"/>
    <w:rsid w:val="00705F79"/>
    <w:rsid w:val="0073549E"/>
    <w:rsid w:val="00742D3E"/>
    <w:rsid w:val="0075179F"/>
    <w:rsid w:val="00764A88"/>
    <w:rsid w:val="007E18EE"/>
    <w:rsid w:val="007E5F80"/>
    <w:rsid w:val="007F63B8"/>
    <w:rsid w:val="00805AE0"/>
    <w:rsid w:val="0081061A"/>
    <w:rsid w:val="00821E6C"/>
    <w:rsid w:val="00825EDB"/>
    <w:rsid w:val="00855D25"/>
    <w:rsid w:val="00864C47"/>
    <w:rsid w:val="008741E3"/>
    <w:rsid w:val="00895DBE"/>
    <w:rsid w:val="008D5B66"/>
    <w:rsid w:val="008E74A1"/>
    <w:rsid w:val="008F4D4B"/>
    <w:rsid w:val="009114CD"/>
    <w:rsid w:val="009128D9"/>
    <w:rsid w:val="009150DA"/>
    <w:rsid w:val="00920B2A"/>
    <w:rsid w:val="009A5BF0"/>
    <w:rsid w:val="009F2B4F"/>
    <w:rsid w:val="00A00E54"/>
    <w:rsid w:val="00A4335D"/>
    <w:rsid w:val="00A51466"/>
    <w:rsid w:val="00A82506"/>
    <w:rsid w:val="00AB0ED2"/>
    <w:rsid w:val="00AC6584"/>
    <w:rsid w:val="00AE4365"/>
    <w:rsid w:val="00B006B9"/>
    <w:rsid w:val="00B009A7"/>
    <w:rsid w:val="00B22851"/>
    <w:rsid w:val="00B31DEE"/>
    <w:rsid w:val="00B8791A"/>
    <w:rsid w:val="00C25671"/>
    <w:rsid w:val="00CA61C0"/>
    <w:rsid w:val="00CC5A8C"/>
    <w:rsid w:val="00D04DB5"/>
    <w:rsid w:val="00D06AD3"/>
    <w:rsid w:val="00D12A34"/>
    <w:rsid w:val="00D46A3E"/>
    <w:rsid w:val="00D5019A"/>
    <w:rsid w:val="00D51B6C"/>
    <w:rsid w:val="00D55B0A"/>
    <w:rsid w:val="00D819DF"/>
    <w:rsid w:val="00DB4905"/>
    <w:rsid w:val="00DC5CCD"/>
    <w:rsid w:val="00DE3665"/>
    <w:rsid w:val="00E05A75"/>
    <w:rsid w:val="00E15EEC"/>
    <w:rsid w:val="00E67DAA"/>
    <w:rsid w:val="00E706DC"/>
    <w:rsid w:val="00E97DF9"/>
    <w:rsid w:val="00EC233A"/>
    <w:rsid w:val="00EF136E"/>
    <w:rsid w:val="00EF62F8"/>
    <w:rsid w:val="00F0604C"/>
    <w:rsid w:val="00F379F1"/>
    <w:rsid w:val="00F41BC2"/>
    <w:rsid w:val="00F4236B"/>
    <w:rsid w:val="00F668AC"/>
    <w:rsid w:val="00F721CD"/>
    <w:rsid w:val="00FC1812"/>
    <w:rsid w:val="00FC5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table" w:styleId="TableGrid">
    <w:name w:val="Table Grid"/>
    <w:basedOn w:val="TableNormal"/>
    <w:rsid w:val="00E97DF9"/>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2cm">
    <w:name w:val="TAL + Left: 0.2 cm"/>
    <w:basedOn w:val="TAL"/>
    <w:qFormat/>
    <w:rsid w:val="00455E1D"/>
    <w:pPr>
      <w:ind w:left="113"/>
    </w:pPr>
    <w:rPr>
      <w:bCs/>
      <w:noProof/>
    </w:rPr>
  </w:style>
  <w:style w:type="paragraph" w:customStyle="1" w:styleId="TALLeft04cm">
    <w:name w:val="TAL + Left: 0.4 cm"/>
    <w:basedOn w:val="TALLeft02cm"/>
    <w:qFormat/>
    <w:rsid w:val="00665993"/>
    <w:pPr>
      <w:ind w:left="227"/>
    </w:pPr>
  </w:style>
  <w:style w:type="paragraph" w:customStyle="1" w:styleId="TALLeft06cm">
    <w:name w:val="TAL + Left: 0.6 cm"/>
    <w:basedOn w:val="TALLeft04cm"/>
    <w:qFormat/>
    <w:rsid w:val="00665993"/>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09915356">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994801183">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2119</Words>
  <Characters>12080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QCOM</cp:lastModifiedBy>
  <cp:revision>2</cp:revision>
  <dcterms:created xsi:type="dcterms:W3CDTF">2020-05-22T04:50:00Z</dcterms:created>
  <dcterms:modified xsi:type="dcterms:W3CDTF">2020-05-22T04:50:00Z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_AdHocReviewCycleID">
    <vt:i4>1713623558</vt:i4>
  </property>
  <property fmtid="{D5CDD505-2E9C-101B-9397-08002B2CF9AE}" pid="4" name="_NewReviewCycle">
    <vt:lpwstr/>
  </property>
  <property fmtid="{D5CDD505-2E9C-101B-9397-08002B2CF9AE}" pid="5" name="_EmailSubject">
    <vt:lpwstr>RAN3 specs</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PreviousAdHocReviewCycleID">
    <vt:i4>381536907</vt:i4>
  </property>
</Properties>
</file>